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71B2" w14:textId="6C8BB5CB" w:rsidR="00145280" w:rsidRPr="005817DD" w:rsidRDefault="00145280" w:rsidP="009E61AA">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5</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00315519" w:rsidRPr="00315519">
        <w:rPr>
          <w:rFonts w:ascii="Arial" w:eastAsia="Tahoma" w:hAnsi="Arial" w:cs="Arial"/>
          <w:b/>
          <w:bCs/>
          <w:sz w:val="22"/>
          <w:szCs w:val="22"/>
          <w:lang w:val="en-US" w:eastAsia="zh-CN"/>
        </w:rPr>
        <w:t>R2-2401857</w:t>
      </w:r>
    </w:p>
    <w:p w14:paraId="78EF9599" w14:textId="77777777" w:rsidR="00145280" w:rsidRPr="002C6A4E" w:rsidRDefault="00145280" w:rsidP="00145280">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CC3AE6">
        <w:rPr>
          <w:rFonts w:ascii="Arial" w:eastAsia="Tahoma" w:hAnsi="Arial" w:cs="Arial"/>
          <w:b/>
          <w:bCs/>
          <w:sz w:val="22"/>
          <w:szCs w:val="22"/>
          <w:lang w:val="en-US" w:eastAsia="zh-CN"/>
        </w:rPr>
        <w:t xml:space="preserve">Athens, Greece, </w:t>
      </w:r>
      <w:r>
        <w:rPr>
          <w:rFonts w:ascii="Arial" w:eastAsia="Tahoma" w:hAnsi="Arial" w:cs="Arial"/>
          <w:b/>
          <w:bCs/>
          <w:sz w:val="22"/>
          <w:szCs w:val="22"/>
          <w:lang w:val="en-US" w:eastAsia="zh-CN"/>
        </w:rPr>
        <w:t>26</w:t>
      </w:r>
      <w:r w:rsidRPr="00D02E60">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 xml:space="preserve">Feb. – </w:t>
      </w:r>
      <w:r>
        <w:rPr>
          <w:rFonts w:ascii="Arial" w:eastAsia="Tahoma" w:hAnsi="Arial" w:cs="Arial"/>
          <w:b/>
          <w:bCs/>
          <w:sz w:val="22"/>
          <w:szCs w:val="22"/>
          <w:lang w:val="en-US" w:eastAsia="zh-CN"/>
        </w:rPr>
        <w:t>1</w:t>
      </w:r>
      <w:r w:rsidRPr="00D02E60">
        <w:rPr>
          <w:rFonts w:ascii="Arial" w:eastAsia="Tahoma" w:hAnsi="Arial" w:cs="Arial"/>
          <w:b/>
          <w:bCs/>
          <w:sz w:val="22"/>
          <w:szCs w:val="22"/>
          <w:vertAlign w:val="superscript"/>
          <w:lang w:val="en-US" w:eastAsia="zh-CN"/>
        </w:rPr>
        <w:t>st</w:t>
      </w:r>
      <w:r>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5C37370E" w:rsidR="00123B50" w:rsidRPr="00410371" w:rsidRDefault="0022315D" w:rsidP="000D61E6">
            <w:pPr>
              <w:pStyle w:val="CRCoverPage"/>
              <w:spacing w:after="0"/>
              <w:jc w:val="center"/>
              <w:rPr>
                <w:noProof/>
              </w:rPr>
            </w:pPr>
            <w:r>
              <w:rPr>
                <w:b/>
                <w:noProof/>
                <w:sz w:val="28"/>
              </w:rPr>
              <w:t>4531</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37B6B3F0" w:rsidR="00123B50" w:rsidRPr="00410371" w:rsidRDefault="003E0132"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7DB7CFC"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D42583">
              <w:rPr>
                <w:b/>
                <w:noProof/>
                <w:sz w:val="28"/>
              </w:rPr>
              <w:t>0</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660949C" w:rsidR="000D61E6" w:rsidRDefault="001A3C92" w:rsidP="000D61E6">
            <w:pPr>
              <w:pStyle w:val="CRCoverPage"/>
              <w:spacing w:after="0"/>
              <w:ind w:left="100"/>
              <w:rPr>
                <w:noProof/>
              </w:rPr>
            </w:pPr>
            <w:r w:rsidRPr="001A3C92">
              <w:rPr>
                <w:rFonts w:eastAsia="宋体"/>
                <w:lang w:eastAsia="zh-CN"/>
              </w:rPr>
              <w:t xml:space="preserve">Miscellaneous </w:t>
            </w:r>
            <w:r>
              <w:rPr>
                <w:rFonts w:eastAsia="宋体"/>
                <w:lang w:eastAsia="zh-CN"/>
              </w:rPr>
              <w:t>correction</w:t>
            </w:r>
            <w:r w:rsidR="00795E4C">
              <w:rPr>
                <w:rFonts w:eastAsia="宋体"/>
                <w:lang w:eastAsia="zh-CN"/>
              </w:rPr>
              <w:t>s</w:t>
            </w:r>
            <w:r w:rsidRPr="001A3C92">
              <w:rPr>
                <w:rFonts w:eastAsia="宋体"/>
                <w:lang w:eastAsia="zh-CN"/>
              </w:rPr>
              <w:t xml:space="preserve"> on TS 38.3</w:t>
            </w:r>
            <w:r>
              <w:rPr>
                <w:rFonts w:eastAsia="宋体"/>
                <w:lang w:eastAsia="zh-CN"/>
              </w:rPr>
              <w:t>31 for</w:t>
            </w:r>
            <w:r w:rsidR="002130EF" w:rsidRPr="00151786">
              <w:rPr>
                <w:rFonts w:eastAsia="宋体"/>
                <w:lang w:eastAsia="zh-CN"/>
              </w:rPr>
              <w:t xml:space="preserve"> BWP operation without restriction</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DC32A3E" w:rsidR="000D61E6" w:rsidRDefault="000D61E6" w:rsidP="002130EF">
            <w:pPr>
              <w:pStyle w:val="CRCoverPage"/>
              <w:spacing w:after="0"/>
              <w:ind w:left="100"/>
              <w:rPr>
                <w:noProof/>
              </w:rPr>
            </w:pPr>
            <w:r>
              <w:rPr>
                <w:lang w:val="en-US"/>
              </w:rPr>
              <w:t>v</w:t>
            </w:r>
            <w:r w:rsidRPr="00D01185">
              <w:rPr>
                <w:lang w:val="en-US"/>
              </w:rPr>
              <w:t>ivo</w:t>
            </w:r>
            <w:r w:rsidR="00CE56EE">
              <w:rPr>
                <w:lang w:val="en-US"/>
              </w:rPr>
              <w:t>, Vodafone</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5865912" w:rsidR="00986F22" w:rsidRDefault="00737DC9" w:rsidP="00986F22">
            <w:pPr>
              <w:pStyle w:val="CRCoverPage"/>
              <w:spacing w:after="0"/>
              <w:ind w:left="100"/>
              <w:rPr>
                <w:noProof/>
              </w:rPr>
            </w:pPr>
            <w:proofErr w:type="spellStart"/>
            <w:r w:rsidRPr="00737DC9">
              <w:t>NR_BWP_wor</w:t>
            </w:r>
            <w:proofErr w:type="spellEnd"/>
            <w:r w:rsidRPr="00737DC9">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D1AA2CF" w:rsidR="00986F22" w:rsidRDefault="00986F22" w:rsidP="00986F22">
            <w:pPr>
              <w:pStyle w:val="CRCoverPage"/>
              <w:spacing w:after="0"/>
              <w:ind w:left="100"/>
              <w:rPr>
                <w:noProof/>
              </w:rPr>
            </w:pPr>
            <w:r w:rsidRPr="00F00C4E">
              <w:rPr>
                <w:rFonts w:eastAsia="宋体"/>
              </w:rPr>
              <w:t>202</w:t>
            </w:r>
            <w:r w:rsidR="00D75969">
              <w:rPr>
                <w:rFonts w:eastAsia="宋体"/>
              </w:rPr>
              <w:t>4-</w:t>
            </w:r>
            <w:r w:rsidR="005B2BAE">
              <w:rPr>
                <w:rFonts w:eastAsia="宋体"/>
              </w:rPr>
              <w:t>3</w:t>
            </w:r>
            <w:r w:rsidR="00D75969">
              <w:rPr>
                <w:rFonts w:eastAsia="宋体"/>
              </w:rPr>
              <w:t>-</w:t>
            </w:r>
            <w:r w:rsidR="005B2BAE">
              <w:rPr>
                <w:rFonts w:eastAsia="宋体"/>
              </w:rPr>
              <w:t>1</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27F12BB1" w:rsidR="00123B50" w:rsidRDefault="00D75969"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123B50" w:rsidRDefault="00334B52" w:rsidP="00123B50">
            <w:pPr>
              <w:pStyle w:val="CRCoverPage"/>
              <w:spacing w:after="0"/>
              <w:ind w:left="100"/>
              <w:rPr>
                <w:noProof/>
              </w:rPr>
            </w:pPr>
            <w:r>
              <w:t>Rel-1</w:t>
            </w:r>
            <w:r w:rsidR="0025719F">
              <w:t>8</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CA56C" w14:textId="77777777" w:rsidR="00A824FD" w:rsidRDefault="00440F7C" w:rsidP="00AC6D14">
            <w:pPr>
              <w:pStyle w:val="aff1"/>
              <w:numPr>
                <w:ilvl w:val="0"/>
                <w:numId w:val="46"/>
              </w:numPr>
              <w:spacing w:after="0"/>
              <w:ind w:firstLineChars="0"/>
              <w:rPr>
                <w:rFonts w:ascii="Arial" w:hAnsi="Arial" w:cs="Arial"/>
                <w:noProof/>
                <w:lang w:eastAsia="zh-CN"/>
              </w:rPr>
            </w:pPr>
            <w:r w:rsidRPr="00A824FD">
              <w:rPr>
                <w:rFonts w:ascii="Arial" w:hAnsi="Arial" w:cs="Arial"/>
                <w:noProof/>
                <w:lang w:eastAsia="zh-CN"/>
              </w:rPr>
              <w:t>RIL [</w:t>
            </w:r>
            <w:r w:rsidR="0033136C" w:rsidRPr="00A824FD">
              <w:rPr>
                <w:rFonts w:ascii="Arial" w:hAnsi="Arial" w:cs="Arial"/>
                <w:noProof/>
                <w:lang w:eastAsia="zh-CN"/>
              </w:rPr>
              <w:t>V990</w:t>
            </w:r>
            <w:r w:rsidRPr="00A824FD">
              <w:rPr>
                <w:rFonts w:ascii="Arial" w:hAnsi="Arial" w:cs="Arial"/>
                <w:noProof/>
                <w:lang w:eastAsia="zh-CN"/>
              </w:rPr>
              <w:t>]</w:t>
            </w:r>
            <w:r w:rsidR="0033136C" w:rsidRPr="00A824FD">
              <w:rPr>
                <w:rFonts w:ascii="Arial" w:hAnsi="Arial" w:cs="Arial"/>
                <w:noProof/>
                <w:lang w:eastAsia="zh-CN"/>
              </w:rPr>
              <w:t>: UE supporting B-1-1 is a per-FS capability, while “no-gap” indication is reported in RRC complete message, which is not indicated per-band. It should be reported per-serving cell, but the current description “for the corresponding band(s)” may have some mis-understanding.</w:t>
            </w:r>
          </w:p>
          <w:p w14:paraId="22981C6A" w14:textId="726CFDAC" w:rsidR="009073D2" w:rsidRPr="00A824FD" w:rsidRDefault="0033136C" w:rsidP="00A824FD">
            <w:pPr>
              <w:pStyle w:val="aff1"/>
              <w:spacing w:after="0"/>
              <w:ind w:left="360" w:firstLineChars="0" w:firstLine="0"/>
              <w:rPr>
                <w:rFonts w:ascii="Arial" w:hAnsi="Arial" w:cs="Arial"/>
                <w:noProof/>
                <w:lang w:eastAsia="zh-CN"/>
              </w:rPr>
            </w:pPr>
            <w:r w:rsidRPr="00A824FD">
              <w:rPr>
                <w:rFonts w:ascii="Arial" w:eastAsia="等线" w:hAnsi="Arial" w:cs="Arial" w:hint="eastAsia"/>
                <w:noProof/>
                <w:lang w:eastAsia="zh-CN"/>
              </w:rPr>
              <w:t>S</w:t>
            </w:r>
            <w:r w:rsidRPr="00A824FD">
              <w:rPr>
                <w:rFonts w:ascii="Arial" w:eastAsia="等线" w:hAnsi="Arial" w:cs="Arial"/>
                <w:noProof/>
                <w:lang w:eastAsia="zh-CN"/>
              </w:rPr>
              <w:t>imilar issue</w:t>
            </w:r>
            <w:r w:rsidR="00D0484D" w:rsidRPr="00A824FD">
              <w:rPr>
                <w:rFonts w:ascii="Arial" w:eastAsia="等线" w:hAnsi="Arial" w:cs="Arial"/>
                <w:noProof/>
                <w:lang w:eastAsia="zh-CN"/>
              </w:rPr>
              <w:t>s</w:t>
            </w:r>
            <w:r w:rsidRPr="00A824FD">
              <w:rPr>
                <w:rFonts w:ascii="Arial" w:eastAsia="等线" w:hAnsi="Arial" w:cs="Arial"/>
                <w:noProof/>
                <w:lang w:eastAsia="zh-CN"/>
              </w:rPr>
              <w:t xml:space="preserve"> as for </w:t>
            </w:r>
            <w:r w:rsidR="00440F7C" w:rsidRPr="00A824FD">
              <w:rPr>
                <w:rFonts w:ascii="Arial" w:eastAsia="等线" w:hAnsi="Arial" w:cs="Arial"/>
                <w:noProof/>
                <w:lang w:eastAsia="zh-CN"/>
              </w:rPr>
              <w:t>RIL [</w:t>
            </w:r>
            <w:r w:rsidRPr="00A824FD">
              <w:rPr>
                <w:rFonts w:ascii="Arial" w:eastAsia="等线" w:hAnsi="Arial" w:cs="Arial"/>
                <w:noProof/>
                <w:lang w:eastAsia="zh-CN"/>
              </w:rPr>
              <w:t>V991, V992</w:t>
            </w:r>
            <w:r w:rsidR="00440F7C" w:rsidRPr="00A824FD">
              <w:rPr>
                <w:rFonts w:ascii="Arial" w:eastAsia="等线" w:hAnsi="Arial" w:cs="Arial"/>
                <w:noProof/>
                <w:lang w:eastAsia="zh-CN"/>
              </w:rPr>
              <w:t>]</w:t>
            </w:r>
          </w:p>
          <w:p w14:paraId="746A931A" w14:textId="77777777" w:rsidR="006F1AE4" w:rsidRDefault="00B3007D" w:rsidP="00B3007D">
            <w:pPr>
              <w:pStyle w:val="aff1"/>
              <w:numPr>
                <w:ilvl w:val="0"/>
                <w:numId w:val="46"/>
              </w:numPr>
              <w:spacing w:after="0"/>
              <w:ind w:firstLineChars="0"/>
              <w:rPr>
                <w:rFonts w:ascii="Arial" w:hAnsi="Arial" w:cs="Arial"/>
                <w:noProof/>
                <w:lang w:eastAsia="zh-CN"/>
              </w:rPr>
            </w:pPr>
            <w:r w:rsidRPr="00A824FD">
              <w:rPr>
                <w:rFonts w:ascii="Arial" w:hAnsi="Arial" w:cs="Arial"/>
                <w:noProof/>
                <w:lang w:eastAsia="zh-CN"/>
              </w:rPr>
              <w:t>RIL [V993]: In RAN2#123bis, RAN2 has received an LS from RAN1 (R2-2311712) on NCD-SSB time offset for RedCap UEs in TDD. RAN1 has made the following agreement:</w:t>
            </w:r>
          </w:p>
          <w:p w14:paraId="7E039E0C" w14:textId="77777777" w:rsidR="006F1AE4" w:rsidRDefault="00B3007D" w:rsidP="006F1AE4">
            <w:pPr>
              <w:pStyle w:val="aff1"/>
              <w:spacing w:after="0"/>
              <w:ind w:left="360" w:firstLineChars="0" w:firstLine="0"/>
              <w:rPr>
                <w:rFonts w:ascii="Arial" w:hAnsi="Arial" w:cs="Arial"/>
                <w:noProof/>
                <w:lang w:eastAsia="zh-CN"/>
              </w:rPr>
            </w:pPr>
            <w:r w:rsidRPr="006F1AE4">
              <w:rPr>
                <w:rFonts w:ascii="Arial" w:hAnsi="Arial" w:cs="Arial" w:hint="eastAsia"/>
                <w:noProof/>
                <w:lang w:eastAsia="zh-CN"/>
              </w:rPr>
              <w:t>“</w:t>
            </w:r>
            <w:r w:rsidRPr="006F1AE4">
              <w:rPr>
                <w:rFonts w:ascii="Arial" w:hAnsi="Arial" w:cs="Arial"/>
                <w:noProof/>
                <w:lang w:eastAsia="zh-CN"/>
              </w:rPr>
              <w:t>For RedCap UE in TDD, the NW ensures that the NCD-SSB time domain location is a subset of the time domain location of CD-SSB”</w:t>
            </w:r>
          </w:p>
          <w:p w14:paraId="51397DE0" w14:textId="77777777" w:rsidR="006F1AE4" w:rsidRDefault="00B3007D" w:rsidP="006F1AE4">
            <w:pPr>
              <w:pStyle w:val="aff1"/>
              <w:spacing w:after="0"/>
              <w:ind w:left="360" w:firstLineChars="0" w:firstLine="0"/>
              <w:rPr>
                <w:rFonts w:ascii="Arial" w:hAnsi="Arial" w:cs="Arial"/>
                <w:noProof/>
                <w:lang w:eastAsia="zh-CN"/>
              </w:rPr>
            </w:pPr>
            <w:r w:rsidRPr="00B3007D">
              <w:rPr>
                <w:rFonts w:ascii="Arial" w:hAnsi="Arial" w:cs="Arial"/>
                <w:noProof/>
                <w:lang w:eastAsia="zh-CN"/>
              </w:rPr>
              <w:t xml:space="preserve">In RAN2#124, it was agreed to capture in the spec that for RedCap UEs in TDD, the time offset needs to be restricted so that NCD-SSB coincides with CD-SSB, i.e., NCD-SSB time offset has to be a multiple of CD-SSB periodicity, in R2-2313748. </w:t>
            </w:r>
          </w:p>
          <w:p w14:paraId="2A60C78C" w14:textId="1ED7A09E" w:rsidR="00505DA9" w:rsidRPr="00AC6D14" w:rsidRDefault="00B3007D" w:rsidP="006F1AE4">
            <w:pPr>
              <w:pStyle w:val="aff1"/>
              <w:spacing w:after="0"/>
              <w:ind w:left="360" w:firstLineChars="0" w:firstLine="0"/>
              <w:rPr>
                <w:rFonts w:ascii="Arial" w:hAnsi="Arial" w:cs="Arial"/>
                <w:noProof/>
                <w:lang w:eastAsia="zh-CN"/>
              </w:rPr>
            </w:pPr>
            <w:r w:rsidRPr="00B3007D">
              <w:rPr>
                <w:rFonts w:ascii="Arial" w:hAnsi="Arial" w:cs="Arial"/>
                <w:noProof/>
                <w:lang w:eastAsia="zh-CN"/>
              </w:rPr>
              <w:t>The similar restriction should also be naturally applicable for non-RedCap UEs in case NCD-SSB is configured in TDD.</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F7A4" w14:textId="77777777" w:rsidR="007D4571" w:rsidRPr="007D4571" w:rsidRDefault="00440F7C" w:rsidP="00AC6D14">
            <w:pPr>
              <w:pStyle w:val="CRCoverPage"/>
              <w:numPr>
                <w:ilvl w:val="0"/>
                <w:numId w:val="47"/>
              </w:numPr>
              <w:spacing w:after="0"/>
              <w:rPr>
                <w:noProof/>
                <w:lang w:eastAsia="zh-CN"/>
              </w:rPr>
            </w:pPr>
            <w:r>
              <w:rPr>
                <w:rFonts w:eastAsia="等线"/>
                <w:noProof/>
                <w:lang w:eastAsia="zh-CN"/>
              </w:rPr>
              <w:t>RIL [</w:t>
            </w:r>
            <w:r w:rsidR="006627D3">
              <w:rPr>
                <w:rFonts w:eastAsia="等线" w:hint="eastAsia"/>
                <w:noProof/>
                <w:lang w:eastAsia="zh-CN"/>
              </w:rPr>
              <w:t>V</w:t>
            </w:r>
            <w:r w:rsidR="006627D3">
              <w:rPr>
                <w:rFonts w:eastAsia="等线"/>
                <w:noProof/>
                <w:lang w:eastAsia="zh-CN"/>
              </w:rPr>
              <w:t>990</w:t>
            </w:r>
            <w:r>
              <w:rPr>
                <w:rFonts w:eastAsia="等线"/>
                <w:noProof/>
                <w:lang w:eastAsia="zh-CN"/>
              </w:rPr>
              <w:t>]</w:t>
            </w:r>
            <w:r w:rsidR="006627D3">
              <w:rPr>
                <w:rFonts w:eastAsia="等线"/>
                <w:noProof/>
                <w:lang w:eastAsia="zh-CN"/>
              </w:rPr>
              <w:t xml:space="preserve">: </w:t>
            </w:r>
            <w:r w:rsidR="00D22017" w:rsidRPr="00D22017">
              <w:rPr>
                <w:rFonts w:eastAsia="等线"/>
                <w:noProof/>
                <w:lang w:eastAsia="zh-CN"/>
              </w:rPr>
              <w:t>it is suggested to update</w:t>
            </w:r>
            <w:r w:rsidR="00D22017">
              <w:rPr>
                <w:rFonts w:eastAsia="等线"/>
                <w:noProof/>
                <w:lang w:eastAsia="zh-CN"/>
              </w:rPr>
              <w:t xml:space="preserve"> the field description for </w:t>
            </w:r>
            <w:r w:rsidR="00D22017" w:rsidRPr="006443B8">
              <w:rPr>
                <w:rFonts w:eastAsia="等线"/>
                <w:i/>
                <w:iCs/>
                <w:noProof/>
                <w:lang w:eastAsia="zh-CN"/>
              </w:rPr>
              <w:t>gapIndicationIntra</w:t>
            </w:r>
            <w:r w:rsidR="00D22017" w:rsidRPr="00D22017">
              <w:rPr>
                <w:rFonts w:eastAsia="等线"/>
                <w:noProof/>
                <w:lang w:eastAsia="zh-CN"/>
              </w:rPr>
              <w:t xml:space="preserve"> as “</w:t>
            </w:r>
            <w:r w:rsidR="00D22017" w:rsidRPr="00D22017">
              <w:rPr>
                <w:rFonts w:eastAsia="等线" w:hint="eastAsia"/>
                <w:noProof/>
                <w:lang w:eastAsia="zh-CN"/>
              </w:rPr>
              <w:t>T</w:t>
            </w:r>
            <w:r w:rsidR="00D22017" w:rsidRPr="00D22017">
              <w:rPr>
                <w:rFonts w:eastAsia="等线"/>
                <w:noProof/>
                <w:lang w:eastAsia="zh-CN"/>
              </w:rPr>
              <w:t>his field shall be set to ‘no-gap’ for</w:t>
            </w:r>
            <w:r w:rsidR="00D22017" w:rsidRPr="00960AF6">
              <w:rPr>
                <w:rFonts w:eastAsia="等线"/>
                <w:noProof/>
                <w:lang w:eastAsia="zh-CN"/>
              </w:rPr>
              <w:t xml:space="preserve"> the serving cell(s) belong</w:t>
            </w:r>
            <w:r w:rsidR="009E094B" w:rsidRPr="00960AF6">
              <w:rPr>
                <w:rFonts w:eastAsia="等线"/>
                <w:noProof/>
                <w:lang w:eastAsia="zh-CN"/>
              </w:rPr>
              <w:t>ing</w:t>
            </w:r>
            <w:r w:rsidR="00417E83" w:rsidRPr="00960AF6">
              <w:rPr>
                <w:rFonts w:eastAsia="等线"/>
                <w:noProof/>
                <w:lang w:eastAsia="zh-CN"/>
              </w:rPr>
              <w:t xml:space="preserve"> to </w:t>
            </w:r>
            <w:r w:rsidR="00D22017" w:rsidRPr="00D22017">
              <w:rPr>
                <w:rFonts w:eastAsia="等线"/>
                <w:noProof/>
                <w:lang w:eastAsia="zh-CN"/>
              </w:rPr>
              <w:t xml:space="preserve">corresponding band(s) where </w:t>
            </w:r>
            <w:r w:rsidR="00D22017" w:rsidRPr="00D22017">
              <w:rPr>
                <w:rFonts w:eastAsia="等线"/>
                <w:i/>
                <w:iCs/>
                <w:noProof/>
                <w:lang w:eastAsia="zh-CN"/>
              </w:rPr>
              <w:t>bwpOperationMeasWithoutInterrupt</w:t>
            </w:r>
            <w:r w:rsidR="00D22017" w:rsidRPr="00D22017">
              <w:rPr>
                <w:rFonts w:eastAsia="等线"/>
                <w:i/>
                <w:noProof/>
                <w:lang w:eastAsia="zh-CN"/>
              </w:rPr>
              <w:t>-r18</w:t>
            </w:r>
            <w:r w:rsidR="00D22017" w:rsidRPr="00D22017">
              <w:rPr>
                <w:rFonts w:eastAsia="等线"/>
                <w:noProof/>
                <w:lang w:eastAsia="zh-CN"/>
              </w:rPr>
              <w:t xml:space="preserve"> is supported by the UE.”</w:t>
            </w:r>
          </w:p>
          <w:p w14:paraId="506278B2" w14:textId="77777777" w:rsidR="007D4571" w:rsidRDefault="00477030" w:rsidP="007D4571">
            <w:pPr>
              <w:pStyle w:val="CRCoverPage"/>
              <w:spacing w:after="0"/>
              <w:ind w:left="360"/>
              <w:rPr>
                <w:rFonts w:eastAsia="等线"/>
                <w:noProof/>
                <w:lang w:eastAsia="zh-CN"/>
              </w:rPr>
            </w:pPr>
            <w:r w:rsidRPr="007D4571">
              <w:rPr>
                <w:rFonts w:eastAsia="等线"/>
                <w:noProof/>
                <w:lang w:eastAsia="zh-CN"/>
              </w:rPr>
              <w:t>RIL [V</w:t>
            </w:r>
            <w:r w:rsidR="00D22017" w:rsidRPr="007D4571">
              <w:rPr>
                <w:rFonts w:eastAsia="等线"/>
                <w:noProof/>
                <w:lang w:eastAsia="zh-CN"/>
              </w:rPr>
              <w:t>991</w:t>
            </w:r>
            <w:r w:rsidRPr="007D4571">
              <w:rPr>
                <w:rFonts w:eastAsia="等线"/>
                <w:noProof/>
                <w:lang w:eastAsia="zh-CN"/>
              </w:rPr>
              <w:t>]</w:t>
            </w:r>
            <w:r w:rsidR="00D22017" w:rsidRPr="007D4571">
              <w:rPr>
                <w:rFonts w:eastAsia="等线"/>
                <w:noProof/>
                <w:lang w:eastAsia="zh-CN"/>
              </w:rPr>
              <w:t>:</w:t>
            </w:r>
            <w:r w:rsidR="00D0484D" w:rsidRPr="00D0484D">
              <w:t xml:space="preserve"> </w:t>
            </w:r>
            <w:r w:rsidR="00D0484D" w:rsidRPr="007D4571">
              <w:rPr>
                <w:rFonts w:eastAsia="等线"/>
                <w:noProof/>
                <w:lang w:eastAsia="zh-CN"/>
              </w:rPr>
              <w:t xml:space="preserve">it is suggested to update </w:t>
            </w:r>
            <w:r w:rsidR="006443B8" w:rsidRPr="007D4571">
              <w:rPr>
                <w:rFonts w:eastAsia="等线"/>
                <w:noProof/>
                <w:lang w:eastAsia="zh-CN"/>
              </w:rPr>
              <w:t xml:space="preserve">the field description for </w:t>
            </w:r>
            <w:r w:rsidR="006443B8" w:rsidRPr="007D4571">
              <w:rPr>
                <w:rFonts w:eastAsia="等线"/>
                <w:i/>
                <w:iCs/>
                <w:noProof/>
                <w:lang w:eastAsia="zh-CN"/>
              </w:rPr>
              <w:t>gapIndicationIntra</w:t>
            </w:r>
            <w:r w:rsidR="006443B8" w:rsidRPr="007D4571">
              <w:rPr>
                <w:rFonts w:eastAsia="等线"/>
                <w:noProof/>
                <w:lang w:eastAsia="zh-CN"/>
              </w:rPr>
              <w:t xml:space="preserve"> </w:t>
            </w:r>
            <w:r w:rsidR="00D0484D" w:rsidRPr="007D4571">
              <w:rPr>
                <w:rFonts w:eastAsia="等线"/>
                <w:noProof/>
                <w:lang w:eastAsia="zh-CN"/>
              </w:rPr>
              <w:t>as “</w:t>
            </w:r>
            <w:r w:rsidR="00D0484D" w:rsidRPr="007D4571">
              <w:rPr>
                <w:rFonts w:eastAsia="等线" w:hint="eastAsia"/>
                <w:noProof/>
                <w:lang w:eastAsia="zh-CN"/>
              </w:rPr>
              <w:t>T</w:t>
            </w:r>
            <w:r w:rsidR="00D0484D" w:rsidRPr="007D4571">
              <w:rPr>
                <w:rFonts w:eastAsia="等线"/>
                <w:noProof/>
                <w:lang w:eastAsia="zh-CN"/>
              </w:rPr>
              <w:t>his field shall be set to ‘</w:t>
            </w:r>
            <w:r w:rsidR="00D0484D" w:rsidRPr="007D4571">
              <w:rPr>
                <w:rFonts w:eastAsia="等线"/>
                <w:i/>
                <w:iCs/>
                <w:noProof/>
                <w:lang w:eastAsia="zh-CN"/>
              </w:rPr>
              <w:t>nogap-noncsg</w:t>
            </w:r>
            <w:r w:rsidR="00D0484D" w:rsidRPr="007D4571">
              <w:rPr>
                <w:rFonts w:eastAsia="等线"/>
                <w:noProof/>
                <w:lang w:eastAsia="zh-CN"/>
              </w:rPr>
              <w:t>’ for the serving cell(s) belong</w:t>
            </w:r>
            <w:r w:rsidR="009E094B" w:rsidRPr="007D4571">
              <w:rPr>
                <w:rFonts w:eastAsia="等线"/>
                <w:noProof/>
                <w:lang w:eastAsia="zh-CN"/>
              </w:rPr>
              <w:t>ing</w:t>
            </w:r>
            <w:r w:rsidR="00D0484D" w:rsidRPr="007D4571">
              <w:rPr>
                <w:rFonts w:eastAsia="等线"/>
                <w:noProof/>
                <w:lang w:eastAsia="zh-CN"/>
              </w:rPr>
              <w:t xml:space="preserve"> to the corresponding band(s) where </w:t>
            </w:r>
            <w:r w:rsidR="00D0484D" w:rsidRPr="007D4571">
              <w:rPr>
                <w:rFonts w:eastAsia="等线"/>
                <w:i/>
                <w:iCs/>
                <w:noProof/>
                <w:lang w:eastAsia="zh-CN"/>
              </w:rPr>
              <w:t>bwpOperationMeasWithoutInterrupt</w:t>
            </w:r>
            <w:r w:rsidR="00D0484D" w:rsidRPr="007D4571">
              <w:rPr>
                <w:rFonts w:eastAsia="等线"/>
                <w:i/>
                <w:noProof/>
                <w:lang w:eastAsia="zh-CN"/>
              </w:rPr>
              <w:t>-r18</w:t>
            </w:r>
            <w:r w:rsidR="00D0484D" w:rsidRPr="007D4571">
              <w:rPr>
                <w:rFonts w:eastAsia="等线"/>
                <w:noProof/>
                <w:lang w:eastAsia="zh-CN"/>
              </w:rPr>
              <w:t xml:space="preserve"> is supported by the UE.”</w:t>
            </w:r>
          </w:p>
          <w:p w14:paraId="28DB0264" w14:textId="554843EB" w:rsidR="00DF7A53" w:rsidRPr="007D4571" w:rsidRDefault="00477030" w:rsidP="007D4571">
            <w:pPr>
              <w:pStyle w:val="CRCoverPage"/>
              <w:spacing w:after="0"/>
              <w:ind w:left="360"/>
              <w:rPr>
                <w:noProof/>
                <w:lang w:eastAsia="zh-CN"/>
              </w:rPr>
            </w:pPr>
            <w:r>
              <w:rPr>
                <w:rFonts w:eastAsia="等线"/>
                <w:noProof/>
                <w:lang w:eastAsia="zh-CN"/>
              </w:rPr>
              <w:t>RIL [</w:t>
            </w:r>
            <w:r w:rsidR="00D22017">
              <w:rPr>
                <w:rFonts w:eastAsia="等线" w:hint="eastAsia"/>
                <w:noProof/>
                <w:lang w:eastAsia="zh-CN"/>
              </w:rPr>
              <w:t>V</w:t>
            </w:r>
            <w:r w:rsidR="00D22017">
              <w:rPr>
                <w:rFonts w:eastAsia="等线"/>
                <w:noProof/>
                <w:lang w:eastAsia="zh-CN"/>
              </w:rPr>
              <w:t>992</w:t>
            </w:r>
            <w:r>
              <w:rPr>
                <w:rFonts w:eastAsia="等线"/>
                <w:noProof/>
                <w:lang w:eastAsia="zh-CN"/>
              </w:rPr>
              <w:t>]</w:t>
            </w:r>
            <w:r w:rsidR="00143E62">
              <w:rPr>
                <w:rFonts w:eastAsia="等线"/>
                <w:noProof/>
                <w:lang w:eastAsia="zh-CN"/>
              </w:rPr>
              <w:t xml:space="preserve">: </w:t>
            </w:r>
            <w:r w:rsidR="00AB2AB0" w:rsidRPr="00AB2AB0">
              <w:rPr>
                <w:rFonts w:eastAsia="等线"/>
                <w:noProof/>
                <w:lang w:eastAsia="zh-CN"/>
              </w:rPr>
              <w:t>it is suggested to update</w:t>
            </w:r>
            <w:r w:rsidR="00AB2AB0">
              <w:rPr>
                <w:rFonts w:eastAsia="等线"/>
                <w:noProof/>
                <w:lang w:eastAsia="zh-CN"/>
              </w:rPr>
              <w:t xml:space="preserve"> the field description for</w:t>
            </w:r>
            <w:r w:rsidR="00AB2AB0" w:rsidRPr="00AB2AB0">
              <w:rPr>
                <w:rFonts w:eastAsia="等线"/>
                <w:i/>
                <w:iCs/>
                <w:noProof/>
                <w:lang w:eastAsia="zh-CN"/>
              </w:rPr>
              <w:t xml:space="preserve"> </w:t>
            </w:r>
            <w:r w:rsidR="00AB2AB0" w:rsidRPr="008F1589">
              <w:rPr>
                <w:rFonts w:eastAsia="等线"/>
                <w:i/>
                <w:iCs/>
                <w:noProof/>
                <w:lang w:eastAsia="zh-CN"/>
              </w:rPr>
              <w:t>intraFreq-needForInterruption</w:t>
            </w:r>
            <w:r w:rsidR="00AB2AB0">
              <w:rPr>
                <w:rFonts w:eastAsia="等线" w:hint="eastAsia"/>
                <w:noProof/>
                <w:lang w:eastAsia="zh-CN"/>
              </w:rPr>
              <w:t xml:space="preserve"> </w:t>
            </w:r>
            <w:r w:rsidR="00AB2AB0">
              <w:rPr>
                <w:rFonts w:eastAsia="等线"/>
                <w:noProof/>
                <w:lang w:eastAsia="zh-CN"/>
              </w:rPr>
              <w:t>as</w:t>
            </w:r>
            <w:r w:rsidR="00AB2AB0" w:rsidRPr="00AB2AB0">
              <w:rPr>
                <w:rFonts w:eastAsia="等线"/>
                <w:noProof/>
                <w:lang w:eastAsia="zh-CN"/>
              </w:rPr>
              <w:t xml:space="preserve"> “</w:t>
            </w:r>
            <w:r w:rsidR="00AB2AB0" w:rsidRPr="00AB2AB0">
              <w:rPr>
                <w:rFonts w:eastAsia="等线" w:hint="eastAsia"/>
                <w:noProof/>
                <w:lang w:eastAsia="zh-CN"/>
              </w:rPr>
              <w:t>T</w:t>
            </w:r>
            <w:r w:rsidR="00AB2AB0" w:rsidRPr="00AB2AB0">
              <w:rPr>
                <w:rFonts w:eastAsia="等线"/>
                <w:noProof/>
                <w:lang w:eastAsia="zh-CN"/>
              </w:rPr>
              <w:t xml:space="preserve">his field shall be set to </w:t>
            </w:r>
            <w:r w:rsidR="00AB2AB0" w:rsidRPr="00AB2AB0">
              <w:rPr>
                <w:rFonts w:eastAsia="等线"/>
                <w:i/>
                <w:iCs/>
                <w:noProof/>
                <w:lang w:eastAsia="zh-CN"/>
              </w:rPr>
              <w:t xml:space="preserve">no-gap-no-interruption </w:t>
            </w:r>
            <w:r w:rsidR="00AB2AB0" w:rsidRPr="00AB2AB0">
              <w:rPr>
                <w:rFonts w:eastAsia="等线"/>
                <w:noProof/>
                <w:lang w:eastAsia="zh-CN"/>
              </w:rPr>
              <w:t xml:space="preserve">for </w:t>
            </w:r>
            <w:r w:rsidR="00AB2AB0" w:rsidRPr="00415C0D">
              <w:rPr>
                <w:rFonts w:eastAsia="等线"/>
                <w:noProof/>
                <w:lang w:eastAsia="zh-CN"/>
              </w:rPr>
              <w:t>the serving cell(s) belong</w:t>
            </w:r>
            <w:r w:rsidR="002E33A0" w:rsidRPr="00415C0D">
              <w:rPr>
                <w:rFonts w:eastAsia="等线"/>
                <w:noProof/>
                <w:lang w:eastAsia="zh-CN"/>
              </w:rPr>
              <w:t>ing</w:t>
            </w:r>
            <w:r w:rsidR="00AB2AB0" w:rsidRPr="00415C0D">
              <w:rPr>
                <w:rFonts w:eastAsia="等线"/>
                <w:noProof/>
                <w:lang w:eastAsia="zh-CN"/>
              </w:rPr>
              <w:t xml:space="preserve"> to the corresponding band(s) where bwpOperationMeasWithoutInterrupt-r18 is sup</w:t>
            </w:r>
            <w:r w:rsidR="00AB2AB0" w:rsidRPr="00AB2AB0">
              <w:rPr>
                <w:rFonts w:eastAsia="等线"/>
                <w:noProof/>
                <w:lang w:eastAsia="zh-CN"/>
              </w:rPr>
              <w:t>ported by the UE.”</w:t>
            </w:r>
          </w:p>
          <w:p w14:paraId="7D92D96F" w14:textId="078C97CB" w:rsidR="00F670A6" w:rsidRPr="007D4571" w:rsidRDefault="002C6286" w:rsidP="007D4571">
            <w:pPr>
              <w:pStyle w:val="CRCoverPage"/>
              <w:numPr>
                <w:ilvl w:val="0"/>
                <w:numId w:val="47"/>
              </w:numPr>
              <w:rPr>
                <w:rFonts w:eastAsia="等线"/>
                <w:noProof/>
                <w:lang w:eastAsia="zh-CN"/>
              </w:rPr>
            </w:pPr>
            <w:r>
              <w:rPr>
                <w:rFonts w:eastAsia="等线"/>
                <w:noProof/>
                <w:lang w:eastAsia="zh-CN"/>
              </w:rPr>
              <w:lastRenderedPageBreak/>
              <w:t>RIL [</w:t>
            </w:r>
            <w:r w:rsidR="007D4571" w:rsidRPr="007D4571">
              <w:rPr>
                <w:rFonts w:eastAsia="等线" w:hint="eastAsia"/>
                <w:noProof/>
                <w:lang w:eastAsia="zh-CN"/>
              </w:rPr>
              <w:t>V</w:t>
            </w:r>
            <w:r w:rsidR="007D4571" w:rsidRPr="007D4571">
              <w:rPr>
                <w:rFonts w:eastAsia="等线"/>
                <w:noProof/>
                <w:lang w:eastAsia="zh-CN"/>
              </w:rPr>
              <w:t>993</w:t>
            </w:r>
            <w:r>
              <w:rPr>
                <w:rFonts w:eastAsia="等线"/>
                <w:noProof/>
                <w:lang w:eastAsia="zh-CN"/>
              </w:rPr>
              <w:t>]</w:t>
            </w:r>
            <w:r w:rsidR="007D4571" w:rsidRPr="007D4571">
              <w:rPr>
                <w:rFonts w:eastAsia="等线"/>
                <w:noProof/>
                <w:lang w:eastAsia="zh-CN"/>
              </w:rPr>
              <w:t>: the field description for</w:t>
            </w:r>
            <w:r w:rsidR="007D4571" w:rsidRPr="007D4571">
              <w:rPr>
                <w:rFonts w:eastAsia="等线"/>
                <w:i/>
                <w:iCs/>
                <w:noProof/>
                <w:lang w:eastAsia="zh-CN"/>
              </w:rPr>
              <w:t xml:space="preserve"> ssb-TimeOffset</w:t>
            </w:r>
            <w:r w:rsidR="007D4571" w:rsidRPr="007D4571">
              <w:rPr>
                <w:rFonts w:eastAsia="等线"/>
                <w:noProof/>
                <w:lang w:eastAsia="zh-CN"/>
              </w:rPr>
              <w:t xml:space="preserve"> should be updated to remove “</w:t>
            </w:r>
            <w:r w:rsidR="007D4571" w:rsidRPr="007D4571">
              <w:rPr>
                <w:rFonts w:eastAsia="等线" w:hint="eastAsia"/>
                <w:noProof/>
                <w:lang w:eastAsia="zh-CN"/>
              </w:rPr>
              <w:t>Red</w:t>
            </w:r>
            <w:r w:rsidR="007D4571" w:rsidRPr="007D4571">
              <w:rPr>
                <w:rFonts w:eastAsia="等线"/>
                <w:noProof/>
                <w:lang w:eastAsia="zh-CN"/>
              </w:rPr>
              <w:t>Cap”</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36A2D" w14:textId="77777777" w:rsidR="000D61E6" w:rsidRPr="002C6286" w:rsidRDefault="000D61E6" w:rsidP="00CA410E">
            <w:pPr>
              <w:pStyle w:val="aff1"/>
              <w:numPr>
                <w:ilvl w:val="0"/>
                <w:numId w:val="48"/>
              </w:numPr>
              <w:spacing w:after="0"/>
              <w:ind w:firstLineChars="0"/>
              <w:rPr>
                <w:rFonts w:ascii="Arial" w:eastAsia="宋体" w:hAnsi="Arial"/>
                <w:noProof/>
                <w:lang w:eastAsia="zh-CN"/>
              </w:rPr>
            </w:pPr>
            <w:r w:rsidRPr="00CA410E">
              <w:rPr>
                <w:rFonts w:ascii="Arial" w:hAnsi="Arial" w:cs="Arial" w:hint="eastAsia"/>
                <w:noProof/>
                <w:lang w:eastAsia="zh-CN"/>
              </w:rPr>
              <w:t>S</w:t>
            </w:r>
            <w:r w:rsidRPr="00CA410E">
              <w:rPr>
                <w:rFonts w:ascii="Arial" w:hAnsi="Arial" w:cs="Arial"/>
                <w:noProof/>
                <w:lang w:eastAsia="zh-CN"/>
              </w:rPr>
              <w:t>pecification</w:t>
            </w:r>
            <w:r w:rsidR="00B07279" w:rsidRPr="00CA410E">
              <w:rPr>
                <w:rFonts w:ascii="Arial" w:hAnsi="Arial" w:cs="Arial"/>
                <w:noProof/>
                <w:lang w:eastAsia="zh-CN"/>
              </w:rPr>
              <w:t xml:space="preserve"> is not clear that “no-gap” “nongap-noncsg” “no-gap-no-inerruption” is </w:t>
            </w:r>
            <w:r w:rsidR="00531B77" w:rsidRPr="00CA410E">
              <w:rPr>
                <w:rFonts w:ascii="Arial" w:hAnsi="Arial" w:cs="Arial"/>
                <w:noProof/>
                <w:lang w:eastAsia="zh-CN"/>
              </w:rPr>
              <w:t xml:space="preserve">reported </w:t>
            </w:r>
            <w:r w:rsidR="00B07279" w:rsidRPr="00CA410E">
              <w:rPr>
                <w:rFonts w:ascii="Arial" w:hAnsi="Arial" w:cs="Arial"/>
                <w:noProof/>
                <w:lang w:eastAsia="zh-CN"/>
              </w:rPr>
              <w:t>per-serving cell</w:t>
            </w:r>
            <w:r w:rsidR="00DB0E6E" w:rsidRPr="00CA410E">
              <w:rPr>
                <w:rFonts w:ascii="Arial" w:hAnsi="Arial" w:cs="Arial"/>
                <w:noProof/>
                <w:lang w:eastAsia="zh-CN"/>
              </w:rPr>
              <w:t xml:space="preserve"> for Option B-1-1</w:t>
            </w:r>
            <w:r w:rsidR="00B07279" w:rsidRPr="00CA410E">
              <w:rPr>
                <w:rFonts w:ascii="Arial" w:hAnsi="Arial" w:cs="Arial"/>
                <w:noProof/>
                <w:lang w:eastAsia="zh-CN"/>
              </w:rPr>
              <w:t xml:space="preserve">. </w:t>
            </w:r>
          </w:p>
          <w:p w14:paraId="7D31FB49" w14:textId="2146E5A4" w:rsidR="002C6286" w:rsidRPr="00CA410E" w:rsidRDefault="00B754D7" w:rsidP="00CA410E">
            <w:pPr>
              <w:pStyle w:val="aff1"/>
              <w:numPr>
                <w:ilvl w:val="0"/>
                <w:numId w:val="48"/>
              </w:numPr>
              <w:spacing w:after="0"/>
              <w:ind w:firstLineChars="0"/>
              <w:rPr>
                <w:rFonts w:ascii="Arial" w:eastAsia="宋体" w:hAnsi="Arial"/>
                <w:noProof/>
                <w:lang w:eastAsia="zh-CN"/>
              </w:rPr>
            </w:pPr>
            <w:r>
              <w:rPr>
                <w:rFonts w:ascii="Arial" w:hAnsi="Arial" w:cs="Arial"/>
                <w:noProof/>
                <w:lang w:eastAsia="zh-CN"/>
              </w:rPr>
              <w:t>The</w:t>
            </w:r>
            <w:r w:rsidRPr="00A824FD">
              <w:rPr>
                <w:rFonts w:ascii="Arial" w:hAnsi="Arial" w:cs="Arial"/>
                <w:noProof/>
                <w:lang w:eastAsia="zh-CN"/>
              </w:rPr>
              <w:t xml:space="preserve"> time offset </w:t>
            </w:r>
            <w:r>
              <w:rPr>
                <w:rFonts w:ascii="Arial" w:hAnsi="Arial" w:cs="Arial"/>
                <w:noProof/>
                <w:lang w:eastAsia="zh-CN"/>
              </w:rPr>
              <w:t xml:space="preserve">restriction of </w:t>
            </w:r>
            <w:r w:rsidRPr="00A824FD">
              <w:rPr>
                <w:rFonts w:ascii="Arial" w:hAnsi="Arial" w:cs="Arial"/>
                <w:noProof/>
                <w:lang w:eastAsia="zh-CN"/>
              </w:rPr>
              <w:t xml:space="preserve">NCD-SSB in TDD </w:t>
            </w:r>
            <w:r>
              <w:rPr>
                <w:rFonts w:ascii="Arial" w:hAnsi="Arial" w:cs="Arial"/>
                <w:noProof/>
                <w:lang w:eastAsia="zh-CN"/>
              </w:rPr>
              <w:t>is not applicable for non-RedCap for BWP_Wor</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13D55E29" w14:textId="77777777" w:rsidR="007D6078" w:rsidRPr="0095250E" w:rsidRDefault="007D6078" w:rsidP="007D6078">
      <w:pPr>
        <w:keepNext/>
        <w:keepLines/>
        <w:spacing w:before="120"/>
        <w:ind w:left="1418" w:hanging="1418"/>
        <w:outlineLvl w:val="3"/>
        <w:rPr>
          <w:rFonts w:ascii="Arial" w:eastAsia="宋体" w:hAnsi="Arial"/>
          <w:sz w:val="24"/>
          <w:lang w:eastAsia="en-GB"/>
        </w:rPr>
      </w:pPr>
      <w:r w:rsidRPr="0095250E">
        <w:rPr>
          <w:rFonts w:ascii="Arial" w:eastAsia="宋体" w:hAnsi="Arial"/>
          <w:sz w:val="24"/>
          <w:lang w:eastAsia="en-GB"/>
        </w:rPr>
        <w:t>–</w:t>
      </w:r>
      <w:r w:rsidRPr="0095250E">
        <w:rPr>
          <w:rFonts w:ascii="Arial" w:eastAsia="宋体" w:hAnsi="Arial"/>
          <w:sz w:val="24"/>
          <w:lang w:eastAsia="en-GB"/>
        </w:rPr>
        <w:tab/>
      </w:r>
      <w:proofErr w:type="spellStart"/>
      <w:r w:rsidRPr="0095250E">
        <w:rPr>
          <w:rFonts w:ascii="Arial" w:eastAsia="宋体" w:hAnsi="Arial"/>
          <w:i/>
          <w:sz w:val="24"/>
          <w:lang w:eastAsia="en-GB"/>
        </w:rPr>
        <w:t>NeedForGapsInfoNR</w:t>
      </w:r>
      <w:proofErr w:type="spellEnd"/>
    </w:p>
    <w:p w14:paraId="7B8A16DE" w14:textId="77777777" w:rsidR="007D6078" w:rsidRPr="0095250E" w:rsidRDefault="007D6078" w:rsidP="007D6078">
      <w:pPr>
        <w:rPr>
          <w:rFonts w:eastAsia="宋体"/>
          <w:lang w:eastAsia="en-GB"/>
        </w:rPr>
      </w:pPr>
      <w:r w:rsidRPr="0095250E">
        <w:rPr>
          <w:rFonts w:eastAsia="宋体"/>
          <w:lang w:eastAsia="en-GB"/>
        </w:rPr>
        <w:t xml:space="preserve">The IE </w:t>
      </w:r>
      <w:proofErr w:type="spellStart"/>
      <w:r w:rsidRPr="0095250E">
        <w:rPr>
          <w:rFonts w:eastAsia="宋体"/>
          <w:i/>
          <w:lang w:eastAsia="en-GB"/>
        </w:rPr>
        <w:t>NeedForGapsInfoNR</w:t>
      </w:r>
      <w:proofErr w:type="spellEnd"/>
      <w:r w:rsidRPr="0095250E">
        <w:rPr>
          <w:rFonts w:eastAsia="宋体"/>
          <w:lang w:eastAsia="en-GB"/>
        </w:rPr>
        <w:t xml:space="preserve"> indicates whether measurement gap is required for the UE to perform </w:t>
      </w:r>
      <w:r w:rsidRPr="0095250E">
        <w:t>SSB based measurements on an NR target band while NR-DC or NE-DC is not configured.</w:t>
      </w:r>
    </w:p>
    <w:p w14:paraId="7B9C49E4" w14:textId="77777777" w:rsidR="007D6078" w:rsidRPr="0095250E" w:rsidRDefault="007D6078" w:rsidP="007D6078">
      <w:pPr>
        <w:pStyle w:val="TH"/>
        <w:rPr>
          <w:rFonts w:eastAsia="宋体"/>
          <w:lang w:eastAsia="en-GB"/>
        </w:rPr>
      </w:pPr>
      <w:proofErr w:type="spellStart"/>
      <w:r w:rsidRPr="0095250E">
        <w:rPr>
          <w:rFonts w:eastAsia="宋体"/>
          <w:i/>
          <w:lang w:eastAsia="en-GB"/>
        </w:rPr>
        <w:t>NeedForGapsInfoNR</w:t>
      </w:r>
      <w:proofErr w:type="spellEnd"/>
      <w:r w:rsidRPr="0095250E">
        <w:rPr>
          <w:rFonts w:eastAsia="宋体"/>
          <w:lang w:eastAsia="en-GB"/>
        </w:rPr>
        <w:t xml:space="preserve"> information element</w:t>
      </w:r>
    </w:p>
    <w:p w14:paraId="5921ABA1"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49A3">
        <w:rPr>
          <w:rFonts w:ascii="Courier New" w:hAnsi="Courier New"/>
          <w:noProof/>
          <w:color w:val="808080"/>
          <w:sz w:val="16"/>
          <w:lang w:eastAsia="en-GB"/>
        </w:rPr>
        <w:t>-- ASN1START</w:t>
      </w:r>
    </w:p>
    <w:p w14:paraId="7BC22ADB"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49A3">
        <w:rPr>
          <w:rFonts w:ascii="Courier New" w:hAnsi="Courier New"/>
          <w:noProof/>
          <w:color w:val="808080"/>
          <w:sz w:val="16"/>
          <w:lang w:eastAsia="en-GB"/>
        </w:rPr>
        <w:t>-- TAG-NeedForGapsInfoNR-START</w:t>
      </w:r>
    </w:p>
    <w:p w14:paraId="62F31EEC"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F63E3F"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NeedForGapsInfoNR-r16 ::=        </w:t>
      </w:r>
      <w:r w:rsidRPr="000149A3">
        <w:rPr>
          <w:rFonts w:ascii="Courier New" w:hAnsi="Courier New"/>
          <w:noProof/>
          <w:color w:val="993366"/>
          <w:sz w:val="16"/>
          <w:lang w:eastAsia="en-GB"/>
        </w:rPr>
        <w:t>SEQUENCE</w:t>
      </w:r>
      <w:r w:rsidRPr="000149A3">
        <w:rPr>
          <w:rFonts w:ascii="Courier New" w:hAnsi="Courier New"/>
          <w:noProof/>
          <w:sz w:val="16"/>
          <w:lang w:eastAsia="en-GB"/>
        </w:rPr>
        <w:t xml:space="preserve"> {</w:t>
      </w:r>
    </w:p>
    <w:p w14:paraId="38BEA9B0"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    intraFreq-needForGap-r16      NeedForGapsIntraFreqList-r16,</w:t>
      </w:r>
    </w:p>
    <w:p w14:paraId="0580A4A0"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    interFreq-needForGap-r16      NeedForGapsBandListNR-r16</w:t>
      </w:r>
    </w:p>
    <w:p w14:paraId="33383FE1"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w:t>
      </w:r>
    </w:p>
    <w:p w14:paraId="0FF76598"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013D4E"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NeedForGapsIntraFreqList-r16 ::=          </w:t>
      </w:r>
      <w:r w:rsidRPr="000149A3">
        <w:rPr>
          <w:rFonts w:ascii="Courier New" w:hAnsi="Courier New"/>
          <w:noProof/>
          <w:color w:val="993366"/>
          <w:sz w:val="16"/>
          <w:lang w:eastAsia="en-GB"/>
        </w:rPr>
        <w:t>SEQUENCE</w:t>
      </w:r>
      <w:r w:rsidRPr="000149A3">
        <w:rPr>
          <w:rFonts w:ascii="Courier New" w:hAnsi="Courier New"/>
          <w:noProof/>
          <w:sz w:val="16"/>
          <w:lang w:eastAsia="en-GB"/>
        </w:rPr>
        <w:t xml:space="preserve"> (</w:t>
      </w:r>
      <w:r w:rsidRPr="000149A3">
        <w:rPr>
          <w:rFonts w:ascii="Courier New" w:hAnsi="Courier New"/>
          <w:noProof/>
          <w:color w:val="993366"/>
          <w:sz w:val="16"/>
          <w:lang w:eastAsia="en-GB"/>
        </w:rPr>
        <w:t>SIZE</w:t>
      </w:r>
      <w:r w:rsidRPr="000149A3">
        <w:rPr>
          <w:rFonts w:ascii="Courier New" w:hAnsi="Courier New"/>
          <w:noProof/>
          <w:sz w:val="16"/>
          <w:lang w:eastAsia="en-GB"/>
        </w:rPr>
        <w:t xml:space="preserve"> (1.. maxNrofServingCells))</w:t>
      </w:r>
      <w:r w:rsidRPr="000149A3">
        <w:rPr>
          <w:rFonts w:ascii="Courier New" w:hAnsi="Courier New"/>
          <w:noProof/>
          <w:color w:val="993366"/>
          <w:sz w:val="16"/>
          <w:lang w:eastAsia="en-GB"/>
        </w:rPr>
        <w:t xml:space="preserve"> OF</w:t>
      </w:r>
      <w:r w:rsidRPr="000149A3">
        <w:rPr>
          <w:rFonts w:ascii="Courier New" w:hAnsi="Courier New"/>
          <w:noProof/>
          <w:sz w:val="16"/>
          <w:lang w:eastAsia="en-GB"/>
        </w:rPr>
        <w:t xml:space="preserve"> NeedForGapsIntraFreq-r16</w:t>
      </w:r>
    </w:p>
    <w:p w14:paraId="47999EF2"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379EF"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NeedForGapsBandListNR-r16 ::=             </w:t>
      </w:r>
      <w:r w:rsidRPr="000149A3">
        <w:rPr>
          <w:rFonts w:ascii="Courier New" w:hAnsi="Courier New"/>
          <w:noProof/>
          <w:color w:val="993366"/>
          <w:sz w:val="16"/>
          <w:lang w:eastAsia="en-GB"/>
        </w:rPr>
        <w:t>SEQUENCE</w:t>
      </w:r>
      <w:r w:rsidRPr="000149A3">
        <w:rPr>
          <w:rFonts w:ascii="Courier New" w:hAnsi="Courier New"/>
          <w:noProof/>
          <w:sz w:val="16"/>
          <w:lang w:eastAsia="en-GB"/>
        </w:rPr>
        <w:t xml:space="preserve"> (</w:t>
      </w:r>
      <w:r w:rsidRPr="000149A3">
        <w:rPr>
          <w:rFonts w:ascii="Courier New" w:hAnsi="Courier New"/>
          <w:noProof/>
          <w:color w:val="993366"/>
          <w:sz w:val="16"/>
          <w:lang w:eastAsia="en-GB"/>
        </w:rPr>
        <w:t>SIZE</w:t>
      </w:r>
      <w:r w:rsidRPr="000149A3">
        <w:rPr>
          <w:rFonts w:ascii="Courier New" w:hAnsi="Courier New"/>
          <w:noProof/>
          <w:sz w:val="16"/>
          <w:lang w:eastAsia="en-GB"/>
        </w:rPr>
        <w:t xml:space="preserve"> (1..maxBands))</w:t>
      </w:r>
      <w:r w:rsidRPr="000149A3">
        <w:rPr>
          <w:rFonts w:ascii="Courier New" w:hAnsi="Courier New"/>
          <w:noProof/>
          <w:color w:val="993366"/>
          <w:sz w:val="16"/>
          <w:lang w:eastAsia="en-GB"/>
        </w:rPr>
        <w:t xml:space="preserve"> OF</w:t>
      </w:r>
      <w:r w:rsidRPr="000149A3">
        <w:rPr>
          <w:rFonts w:ascii="Courier New" w:hAnsi="Courier New"/>
          <w:noProof/>
          <w:sz w:val="16"/>
          <w:lang w:eastAsia="en-GB"/>
        </w:rPr>
        <w:t xml:space="preserve"> NeedForGapsNR-r16</w:t>
      </w:r>
    </w:p>
    <w:p w14:paraId="4819C5BA"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C34CCF"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NeedForGapsIntraFreq-r16  ::=                 </w:t>
      </w:r>
      <w:r w:rsidRPr="000149A3">
        <w:rPr>
          <w:rFonts w:ascii="Courier New" w:hAnsi="Courier New"/>
          <w:noProof/>
          <w:color w:val="993366"/>
          <w:sz w:val="16"/>
          <w:lang w:eastAsia="en-GB"/>
        </w:rPr>
        <w:t>SEQUENCE</w:t>
      </w:r>
      <w:r w:rsidRPr="000149A3">
        <w:rPr>
          <w:rFonts w:ascii="Courier New" w:hAnsi="Courier New"/>
          <w:noProof/>
          <w:sz w:val="16"/>
          <w:lang w:eastAsia="en-GB"/>
        </w:rPr>
        <w:t xml:space="preserve"> {</w:t>
      </w:r>
    </w:p>
    <w:p w14:paraId="22666BAE"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    servCellId-r16                               ServCellIndex,</w:t>
      </w:r>
    </w:p>
    <w:p w14:paraId="4E3DBAD1"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    gapIndicationIntra-r16                       </w:t>
      </w:r>
      <w:r w:rsidRPr="000149A3">
        <w:rPr>
          <w:rFonts w:ascii="Courier New" w:hAnsi="Courier New"/>
          <w:noProof/>
          <w:color w:val="993366"/>
          <w:sz w:val="16"/>
          <w:lang w:eastAsia="en-GB"/>
        </w:rPr>
        <w:t>ENUMERATED</w:t>
      </w:r>
      <w:r w:rsidRPr="000149A3">
        <w:rPr>
          <w:rFonts w:ascii="Courier New" w:hAnsi="Courier New"/>
          <w:noProof/>
          <w:sz w:val="16"/>
          <w:lang w:eastAsia="en-GB"/>
        </w:rPr>
        <w:t xml:space="preserve"> {gap, no-gap}</w:t>
      </w:r>
    </w:p>
    <w:p w14:paraId="3134BE24"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w:t>
      </w:r>
    </w:p>
    <w:p w14:paraId="4F6F393A"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F35137"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NeedForGapsNR-r16  ::=                        </w:t>
      </w:r>
      <w:r w:rsidRPr="000149A3">
        <w:rPr>
          <w:rFonts w:ascii="Courier New" w:hAnsi="Courier New"/>
          <w:noProof/>
          <w:color w:val="993366"/>
          <w:sz w:val="16"/>
          <w:lang w:eastAsia="en-GB"/>
        </w:rPr>
        <w:t>SEQUENCE</w:t>
      </w:r>
      <w:r w:rsidRPr="000149A3">
        <w:rPr>
          <w:rFonts w:ascii="Courier New" w:hAnsi="Courier New"/>
          <w:noProof/>
          <w:sz w:val="16"/>
          <w:lang w:eastAsia="en-GB"/>
        </w:rPr>
        <w:t xml:space="preserve"> {</w:t>
      </w:r>
    </w:p>
    <w:p w14:paraId="297FA172"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    bandNR-r16                                   FreqBandIndicatorNR,</w:t>
      </w:r>
    </w:p>
    <w:p w14:paraId="20614CA3"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 xml:space="preserve">    gapIndication-r16                            </w:t>
      </w:r>
      <w:r w:rsidRPr="000149A3">
        <w:rPr>
          <w:rFonts w:ascii="Courier New" w:hAnsi="Courier New"/>
          <w:noProof/>
          <w:color w:val="993366"/>
          <w:sz w:val="16"/>
          <w:lang w:eastAsia="en-GB"/>
        </w:rPr>
        <w:t>ENUMERATED</w:t>
      </w:r>
      <w:r w:rsidRPr="000149A3">
        <w:rPr>
          <w:rFonts w:ascii="Courier New" w:hAnsi="Courier New"/>
          <w:noProof/>
          <w:sz w:val="16"/>
          <w:lang w:eastAsia="en-GB"/>
        </w:rPr>
        <w:t xml:space="preserve"> {gap, no-gap}</w:t>
      </w:r>
    </w:p>
    <w:p w14:paraId="4FC5C1DC"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49A3">
        <w:rPr>
          <w:rFonts w:ascii="Courier New" w:hAnsi="Courier New"/>
          <w:noProof/>
          <w:sz w:val="16"/>
          <w:lang w:eastAsia="en-GB"/>
        </w:rPr>
        <w:t>}</w:t>
      </w:r>
    </w:p>
    <w:p w14:paraId="70AAFB0C"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6DEB4D"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49A3">
        <w:rPr>
          <w:rFonts w:ascii="Courier New" w:hAnsi="Courier New"/>
          <w:noProof/>
          <w:color w:val="808080"/>
          <w:sz w:val="16"/>
          <w:lang w:eastAsia="en-GB"/>
        </w:rPr>
        <w:t>-- TAG-NeedForGapsInfoNR-STOP</w:t>
      </w:r>
    </w:p>
    <w:p w14:paraId="15E8D133" w14:textId="77777777" w:rsidR="000149A3" w:rsidRPr="000149A3" w:rsidRDefault="000149A3" w:rsidP="00014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49A3">
        <w:rPr>
          <w:rFonts w:ascii="Courier New" w:hAnsi="Courier New"/>
          <w:noProof/>
          <w:color w:val="808080"/>
          <w:sz w:val="16"/>
          <w:lang w:eastAsia="en-GB"/>
        </w:rPr>
        <w:t>-- ASN1STOP</w:t>
      </w:r>
    </w:p>
    <w:p w14:paraId="7ABE1D3A" w14:textId="77777777" w:rsidR="000149A3" w:rsidRPr="0095250E" w:rsidRDefault="000149A3" w:rsidP="000149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49A3" w:rsidRPr="0095250E" w14:paraId="07626763"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6A7436AC" w14:textId="77777777" w:rsidR="000149A3" w:rsidRPr="0095250E" w:rsidRDefault="000149A3" w:rsidP="00B43662">
            <w:pPr>
              <w:pStyle w:val="TAH"/>
            </w:pPr>
            <w:proofErr w:type="spellStart"/>
            <w:r w:rsidRPr="0095250E">
              <w:rPr>
                <w:i/>
              </w:rPr>
              <w:t>NeedForGapsInfoNR</w:t>
            </w:r>
            <w:proofErr w:type="spellEnd"/>
            <w:r w:rsidRPr="0095250E">
              <w:rPr>
                <w:i/>
              </w:rPr>
              <w:t xml:space="preserve"> </w:t>
            </w:r>
            <w:r w:rsidRPr="0095250E">
              <w:t>field descriptions</w:t>
            </w:r>
          </w:p>
        </w:tc>
      </w:tr>
      <w:tr w:rsidR="000149A3" w:rsidRPr="0095250E" w14:paraId="0D8DFA57"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652500F4" w14:textId="77777777" w:rsidR="000149A3" w:rsidRPr="0095250E" w:rsidRDefault="000149A3" w:rsidP="00B43662">
            <w:pPr>
              <w:pStyle w:val="TAL"/>
              <w:rPr>
                <w:b/>
                <w:bCs/>
                <w:i/>
                <w:iCs/>
              </w:rPr>
            </w:pPr>
            <w:proofErr w:type="spellStart"/>
            <w:r w:rsidRPr="0095250E">
              <w:rPr>
                <w:b/>
                <w:bCs/>
                <w:i/>
                <w:iCs/>
              </w:rPr>
              <w:t>intraFreq-needForGap</w:t>
            </w:r>
            <w:proofErr w:type="spellEnd"/>
          </w:p>
          <w:p w14:paraId="57A26F20" w14:textId="77777777" w:rsidR="000149A3" w:rsidRPr="0095250E" w:rsidRDefault="000149A3" w:rsidP="00B43662">
            <w:pPr>
              <w:pStyle w:val="TAL"/>
            </w:pPr>
            <w:r w:rsidRPr="0095250E">
              <w:t>Indicates the measurement gap requirement information for NR intra-frequency measurement.</w:t>
            </w:r>
          </w:p>
        </w:tc>
      </w:tr>
      <w:tr w:rsidR="000149A3" w:rsidRPr="0095250E" w14:paraId="3498E2FF"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1AC99BAC" w14:textId="77777777" w:rsidR="000149A3" w:rsidRPr="0095250E" w:rsidRDefault="000149A3" w:rsidP="00B43662">
            <w:pPr>
              <w:pStyle w:val="TAL"/>
              <w:rPr>
                <w:b/>
                <w:bCs/>
                <w:i/>
                <w:iCs/>
              </w:rPr>
            </w:pPr>
            <w:proofErr w:type="spellStart"/>
            <w:r w:rsidRPr="0095250E">
              <w:rPr>
                <w:b/>
                <w:bCs/>
                <w:i/>
                <w:iCs/>
              </w:rPr>
              <w:t>interFreq-needForGap</w:t>
            </w:r>
            <w:proofErr w:type="spellEnd"/>
          </w:p>
          <w:p w14:paraId="4365D493" w14:textId="77777777" w:rsidR="000149A3" w:rsidRPr="0095250E" w:rsidRDefault="000149A3" w:rsidP="00B43662">
            <w:pPr>
              <w:pStyle w:val="TAL"/>
            </w:pPr>
            <w:r w:rsidRPr="0095250E">
              <w:t>Indicates the measurement gap requirement information for NR inter-frequency measurement.</w:t>
            </w:r>
          </w:p>
        </w:tc>
      </w:tr>
    </w:tbl>
    <w:p w14:paraId="68491113" w14:textId="77777777" w:rsidR="000149A3" w:rsidRPr="0095250E" w:rsidRDefault="000149A3" w:rsidP="000149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49A3" w:rsidRPr="0095250E" w14:paraId="476ABFBA"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5620E7D5" w14:textId="77777777" w:rsidR="000149A3" w:rsidRPr="0095250E" w:rsidRDefault="000149A3" w:rsidP="00B43662">
            <w:pPr>
              <w:pStyle w:val="TAH"/>
              <w:rPr>
                <w:b w:val="0"/>
                <w:i/>
                <w:iCs/>
              </w:rPr>
            </w:pPr>
            <w:proofErr w:type="spellStart"/>
            <w:r w:rsidRPr="0095250E">
              <w:rPr>
                <w:i/>
                <w:iCs/>
              </w:rPr>
              <w:lastRenderedPageBreak/>
              <w:t>NeedForGapsIntraFreq</w:t>
            </w:r>
            <w:proofErr w:type="spellEnd"/>
            <w:r w:rsidRPr="0095250E">
              <w:rPr>
                <w:i/>
                <w:iCs/>
              </w:rPr>
              <w:t xml:space="preserve"> field descriptions</w:t>
            </w:r>
          </w:p>
        </w:tc>
      </w:tr>
      <w:tr w:rsidR="000149A3" w:rsidRPr="0095250E" w14:paraId="1DCB46AB"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654A2B3E" w14:textId="77777777" w:rsidR="000149A3" w:rsidRPr="0095250E" w:rsidRDefault="000149A3" w:rsidP="00B43662">
            <w:pPr>
              <w:pStyle w:val="TAL"/>
              <w:rPr>
                <w:b/>
                <w:bCs/>
                <w:i/>
                <w:iCs/>
              </w:rPr>
            </w:pPr>
            <w:proofErr w:type="spellStart"/>
            <w:r w:rsidRPr="0095250E">
              <w:rPr>
                <w:b/>
                <w:bCs/>
                <w:i/>
                <w:iCs/>
              </w:rPr>
              <w:t>servCellId</w:t>
            </w:r>
            <w:proofErr w:type="spellEnd"/>
          </w:p>
          <w:p w14:paraId="6969E035" w14:textId="77777777" w:rsidR="000149A3" w:rsidRPr="0095250E" w:rsidRDefault="000149A3" w:rsidP="00B43662">
            <w:pPr>
              <w:pStyle w:val="TAL"/>
            </w:pPr>
            <w:r w:rsidRPr="0095250E">
              <w:t xml:space="preserve">Indicates the serving cell which contains the target SSB (associated with the initial DL BWP) to be measured. </w:t>
            </w:r>
          </w:p>
        </w:tc>
      </w:tr>
      <w:tr w:rsidR="000149A3" w:rsidRPr="0095250E" w14:paraId="074B1DB1"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1A62D9CD" w14:textId="77777777" w:rsidR="000149A3" w:rsidRPr="0095250E" w:rsidRDefault="000149A3" w:rsidP="00B43662">
            <w:pPr>
              <w:pStyle w:val="TAL"/>
              <w:rPr>
                <w:b/>
                <w:bCs/>
                <w:i/>
                <w:iCs/>
              </w:rPr>
            </w:pPr>
            <w:proofErr w:type="spellStart"/>
            <w:r w:rsidRPr="0095250E">
              <w:rPr>
                <w:b/>
                <w:bCs/>
                <w:i/>
                <w:iCs/>
              </w:rPr>
              <w:t>gapIndicationIntra</w:t>
            </w:r>
            <w:proofErr w:type="spellEnd"/>
          </w:p>
          <w:p w14:paraId="5D4A527B" w14:textId="65A39AB5" w:rsidR="000149A3" w:rsidRPr="0095250E" w:rsidRDefault="000149A3" w:rsidP="00B43662">
            <w:pPr>
              <w:pStyle w:val="TAL"/>
            </w:pPr>
            <w:r w:rsidRPr="0095250E">
              <w:t xml:space="preserve">Indicates whether measurement gap is required for the UE to perform intra-frequency SSB based measurements on the concerned serving cell. Value </w:t>
            </w:r>
            <w:r w:rsidRPr="0095250E">
              <w:rPr>
                <w:i/>
                <w:iCs/>
              </w:rPr>
              <w:t>gap</w:t>
            </w:r>
            <w:r w:rsidRPr="0095250E">
              <w:t xml:space="preserve"> indicates that a measurement gap is needed if any of the UE configured BWPs </w:t>
            </w:r>
            <w:r w:rsidRPr="0095250E">
              <w:rPr>
                <w:rFonts w:eastAsia="Arial Unicode MS" w:cs="Arial"/>
                <w:szCs w:val="18"/>
              </w:rPr>
              <w:t xml:space="preserve">(except the BWP(s) configured with </w:t>
            </w:r>
            <w:proofErr w:type="spellStart"/>
            <w:r w:rsidRPr="0095250E">
              <w:rPr>
                <w:rStyle w:val="aff3"/>
                <w:rFonts w:eastAsia="Arial Unicode MS" w:cs="Arial"/>
                <w:szCs w:val="18"/>
              </w:rPr>
              <w:t>servingCellMO</w:t>
            </w:r>
            <w:proofErr w:type="spellEnd"/>
            <w:r w:rsidRPr="0095250E">
              <w:rPr>
                <w:rStyle w:val="aff3"/>
                <w:rFonts w:eastAsia="Arial Unicode MS" w:cs="Arial"/>
                <w:szCs w:val="18"/>
              </w:rPr>
              <w:t xml:space="preserve"> </w:t>
            </w:r>
            <w:r w:rsidRPr="0095250E">
              <w:rPr>
                <w:rFonts w:eastAsia="Arial Unicode MS" w:cs="Arial"/>
                <w:szCs w:val="18"/>
              </w:rPr>
              <w:t xml:space="preserve">associated with NCD-SSB) </w:t>
            </w:r>
            <w:r w:rsidRPr="0095250E">
              <w:t>do not contain the frequency domain resources of the SSB associated to the initial DL BWP</w:t>
            </w:r>
            <w:r w:rsidRPr="0095250E">
              <w:rPr>
                <w:lang w:eastAsia="zh-CN"/>
              </w:rPr>
              <w:t xml:space="preserve"> (CD-SSB)</w:t>
            </w:r>
            <w:r w:rsidRPr="0095250E">
              <w:t xml:space="preserve">. Value </w:t>
            </w:r>
            <w:r w:rsidRPr="0095250E">
              <w:rPr>
                <w:i/>
                <w:iCs/>
              </w:rPr>
              <w:t>no-gap</w:t>
            </w:r>
            <w:r w:rsidRPr="0095250E">
              <w:t xml:space="preserve"> indicates a measurement gap is not needed to measure the SSB associated to the initial DL BWP</w:t>
            </w:r>
            <w:r w:rsidRPr="0095250E">
              <w:rPr>
                <w:lang w:eastAsia="zh-CN"/>
              </w:rPr>
              <w:t xml:space="preserve"> (CD-SSB)</w:t>
            </w:r>
            <w:r w:rsidRPr="0095250E">
              <w:t xml:space="preserve"> for all configured BWPs</w:t>
            </w:r>
            <w:r w:rsidRPr="0095250E">
              <w:rPr>
                <w:rFonts w:cs="Arial"/>
                <w:szCs w:val="18"/>
                <w:lang w:eastAsia="zh-CN"/>
              </w:rPr>
              <w:t xml:space="preserve"> </w:t>
            </w:r>
            <w:r w:rsidRPr="0095250E">
              <w:rPr>
                <w:rFonts w:eastAsia="Arial Unicode MS" w:cs="Arial"/>
                <w:szCs w:val="18"/>
              </w:rPr>
              <w:t xml:space="preserve">(except the BWP(s) configured with </w:t>
            </w:r>
            <w:proofErr w:type="spellStart"/>
            <w:r w:rsidRPr="0095250E">
              <w:rPr>
                <w:rStyle w:val="aff3"/>
                <w:rFonts w:eastAsia="Arial Unicode MS" w:cs="Arial"/>
                <w:szCs w:val="18"/>
              </w:rPr>
              <w:t>servingCellMO</w:t>
            </w:r>
            <w:proofErr w:type="spellEnd"/>
            <w:r w:rsidRPr="0095250E">
              <w:rPr>
                <w:rStyle w:val="aff3"/>
                <w:rFonts w:eastAsia="Arial Unicode MS" w:cs="Arial"/>
                <w:szCs w:val="18"/>
              </w:rPr>
              <w:t xml:space="preserve"> </w:t>
            </w:r>
            <w:r w:rsidRPr="0095250E">
              <w:rPr>
                <w:rFonts w:eastAsia="Arial Unicode MS" w:cs="Arial"/>
                <w:szCs w:val="18"/>
              </w:rPr>
              <w:t>associated with NCD-SSB)</w:t>
            </w:r>
            <w:r w:rsidRPr="0095250E">
              <w:t>, no matter the SSB is within the configured BWP or not. This field shall be set to 'no-gap' for</w:t>
            </w:r>
            <w:ins w:id="3" w:author="vivo-Chenli" w:date="2024-03-01T18:29:00Z">
              <w:r w:rsidR="00F75613">
                <w:t xml:space="preserve"> </w:t>
              </w:r>
              <w:r w:rsidR="00F75613">
                <w:t>the serving cell(s) belonging to</w:t>
              </w:r>
            </w:ins>
            <w:r w:rsidRPr="0095250E">
              <w:t xml:space="preserve"> the corresponding band(s) where </w:t>
            </w:r>
            <w:r w:rsidRPr="0095250E">
              <w:rPr>
                <w:i/>
                <w:iCs/>
              </w:rPr>
              <w:t>bwpOperationMeasWithoutInterrupt</w:t>
            </w:r>
            <w:r w:rsidRPr="0095250E">
              <w:rPr>
                <w:i/>
              </w:rPr>
              <w:t>-r18</w:t>
            </w:r>
            <w:r w:rsidRPr="0095250E">
              <w:t xml:space="preserve"> is supported by the UE.</w:t>
            </w:r>
          </w:p>
        </w:tc>
      </w:tr>
    </w:tbl>
    <w:p w14:paraId="67BEBD14" w14:textId="77777777" w:rsidR="000149A3" w:rsidRPr="0095250E" w:rsidRDefault="000149A3" w:rsidP="000149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49A3" w:rsidRPr="0095250E" w14:paraId="18F9F66F"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1B68A7CC" w14:textId="77777777" w:rsidR="000149A3" w:rsidRPr="0095250E" w:rsidRDefault="000149A3" w:rsidP="00B43662">
            <w:pPr>
              <w:pStyle w:val="TAH"/>
            </w:pPr>
            <w:proofErr w:type="spellStart"/>
            <w:r w:rsidRPr="0095250E">
              <w:rPr>
                <w:i/>
              </w:rPr>
              <w:t>NeedForGapsNR</w:t>
            </w:r>
            <w:proofErr w:type="spellEnd"/>
            <w:r w:rsidRPr="0095250E">
              <w:rPr>
                <w:i/>
              </w:rPr>
              <w:t xml:space="preserve"> </w:t>
            </w:r>
            <w:r w:rsidRPr="0095250E">
              <w:t>field descriptions</w:t>
            </w:r>
          </w:p>
        </w:tc>
      </w:tr>
      <w:tr w:rsidR="000149A3" w:rsidRPr="0095250E" w14:paraId="6BE68E58"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486FB214" w14:textId="77777777" w:rsidR="000149A3" w:rsidRPr="0095250E" w:rsidRDefault="000149A3" w:rsidP="00B43662">
            <w:pPr>
              <w:pStyle w:val="TAL"/>
              <w:rPr>
                <w:b/>
                <w:bCs/>
                <w:i/>
                <w:iCs/>
              </w:rPr>
            </w:pPr>
            <w:proofErr w:type="spellStart"/>
            <w:r w:rsidRPr="0095250E">
              <w:rPr>
                <w:b/>
                <w:bCs/>
                <w:i/>
                <w:iCs/>
              </w:rPr>
              <w:t>bandNR</w:t>
            </w:r>
            <w:proofErr w:type="spellEnd"/>
          </w:p>
          <w:p w14:paraId="000F7420" w14:textId="77777777" w:rsidR="000149A3" w:rsidRPr="0095250E" w:rsidRDefault="000149A3" w:rsidP="00B43662">
            <w:pPr>
              <w:pStyle w:val="TAL"/>
            </w:pPr>
            <w:r w:rsidRPr="0095250E">
              <w:t>Indicates the NR target band to be measured.</w:t>
            </w:r>
          </w:p>
        </w:tc>
      </w:tr>
      <w:tr w:rsidR="000149A3" w:rsidRPr="0095250E" w14:paraId="3803FB47"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06EFB1F2" w14:textId="77777777" w:rsidR="000149A3" w:rsidRPr="0095250E" w:rsidRDefault="000149A3" w:rsidP="00B43662">
            <w:pPr>
              <w:pStyle w:val="TAL"/>
              <w:rPr>
                <w:b/>
                <w:bCs/>
                <w:i/>
                <w:iCs/>
              </w:rPr>
            </w:pPr>
            <w:proofErr w:type="spellStart"/>
            <w:r w:rsidRPr="0095250E">
              <w:rPr>
                <w:b/>
                <w:bCs/>
                <w:i/>
                <w:iCs/>
              </w:rPr>
              <w:t>gapIndication</w:t>
            </w:r>
            <w:proofErr w:type="spellEnd"/>
          </w:p>
          <w:p w14:paraId="348A4849" w14:textId="77777777" w:rsidR="000149A3" w:rsidRPr="0095250E" w:rsidRDefault="000149A3" w:rsidP="00B43662">
            <w:pPr>
              <w:pStyle w:val="TAL"/>
            </w:pPr>
            <w:r w:rsidRPr="0095250E">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95250E">
              <w:rPr>
                <w:i/>
                <w:iCs/>
              </w:rPr>
              <w:t>RRCReconfiguration</w:t>
            </w:r>
            <w:proofErr w:type="spellEnd"/>
            <w:r w:rsidRPr="0095250E">
              <w:t xml:space="preserve"> or </w:t>
            </w:r>
            <w:r w:rsidRPr="0095250E">
              <w:rPr>
                <w:bCs/>
                <w:i/>
                <w:iCs/>
                <w:noProof/>
                <w:lang w:eastAsia="en-GB"/>
              </w:rPr>
              <w:t>RRCResume</w:t>
            </w:r>
            <w:r w:rsidRPr="0095250E">
              <w:rPr>
                <w:bCs/>
                <w:noProof/>
                <w:lang w:eastAsia="en-GB"/>
              </w:rPr>
              <w:t xml:space="preserve"> </w:t>
            </w:r>
            <w:r w:rsidRPr="0095250E">
              <w:t xml:space="preserve">message that triggers this response. Value </w:t>
            </w:r>
            <w:r w:rsidRPr="0095250E">
              <w:rPr>
                <w:i/>
                <w:iCs/>
              </w:rPr>
              <w:t>gap</w:t>
            </w:r>
            <w:r w:rsidRPr="0095250E">
              <w:t xml:space="preserve"> indicates that a measurement gap is needed, value </w:t>
            </w:r>
            <w:r w:rsidRPr="0095250E">
              <w:rPr>
                <w:i/>
                <w:iCs/>
              </w:rPr>
              <w:t>no-gap</w:t>
            </w:r>
            <w:r w:rsidRPr="0095250E">
              <w:t xml:space="preserve"> indicates a measurement gap is not needed. </w:t>
            </w:r>
          </w:p>
        </w:tc>
      </w:tr>
    </w:tbl>
    <w:p w14:paraId="43B56E9B" w14:textId="22611131" w:rsidR="0049387D" w:rsidRDefault="0049387D"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46072F8" w14:textId="77777777" w:rsidR="00376351" w:rsidRDefault="00376351" w:rsidP="00376351">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32753F0" w14:textId="77777777" w:rsidR="00376351" w:rsidRPr="00B836BA" w:rsidRDefault="00376351" w:rsidP="00376351">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val="en-US" w:eastAsia="zh-CN"/>
        </w:rPr>
        <w:t>Next</w:t>
      </w:r>
      <w:r w:rsidRPr="00B836BA">
        <w:rPr>
          <w:sz w:val="22"/>
          <w:lang w:eastAsia="zh-CN"/>
        </w:rPr>
        <w:t xml:space="preserve"> change</w:t>
      </w:r>
      <w:r>
        <w:rPr>
          <w:sz w:val="22"/>
          <w:lang w:eastAsia="zh-CN"/>
        </w:rPr>
        <w:t xml:space="preserve"> </w:t>
      </w:r>
    </w:p>
    <w:p w14:paraId="2466502A" w14:textId="0ECD0C80" w:rsidR="00376351" w:rsidRDefault="00376351" w:rsidP="00376351">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F1CA69A" w14:textId="77777777" w:rsidR="002A4512" w:rsidRPr="0095250E" w:rsidRDefault="002A4512" w:rsidP="002A4512">
      <w:pPr>
        <w:pStyle w:val="4"/>
        <w:rPr>
          <w:rFonts w:eastAsia="宋体"/>
          <w:lang w:eastAsia="en-GB"/>
        </w:rPr>
      </w:pPr>
      <w:r w:rsidRPr="0095250E">
        <w:rPr>
          <w:rFonts w:eastAsia="宋体"/>
          <w:lang w:eastAsia="en-GB"/>
        </w:rPr>
        <w:t>–</w:t>
      </w:r>
      <w:r w:rsidRPr="0095250E">
        <w:rPr>
          <w:rFonts w:eastAsia="宋体"/>
          <w:lang w:eastAsia="en-GB"/>
        </w:rPr>
        <w:tab/>
      </w:r>
      <w:proofErr w:type="spellStart"/>
      <w:r w:rsidRPr="0095250E">
        <w:rPr>
          <w:rFonts w:eastAsia="宋体"/>
          <w:i/>
          <w:iCs/>
          <w:lang w:eastAsia="en-GB"/>
        </w:rPr>
        <w:t>NeedForGapNCSG-InfoNR</w:t>
      </w:r>
      <w:proofErr w:type="spellEnd"/>
    </w:p>
    <w:p w14:paraId="393063A6" w14:textId="77777777" w:rsidR="002A4512" w:rsidRPr="0095250E" w:rsidRDefault="002A4512" w:rsidP="002A4512">
      <w:pPr>
        <w:rPr>
          <w:rFonts w:eastAsia="宋体"/>
          <w:lang w:eastAsia="en-GB"/>
        </w:rPr>
      </w:pPr>
      <w:r w:rsidRPr="0095250E">
        <w:rPr>
          <w:rFonts w:eastAsia="宋体"/>
          <w:lang w:eastAsia="en-GB"/>
        </w:rPr>
        <w:t xml:space="preserve">The IE </w:t>
      </w:r>
      <w:proofErr w:type="spellStart"/>
      <w:r w:rsidRPr="0095250E">
        <w:rPr>
          <w:rFonts w:eastAsia="宋体"/>
          <w:i/>
          <w:lang w:eastAsia="en-GB"/>
        </w:rPr>
        <w:t>NeedForGapNCSG-InfoNR</w:t>
      </w:r>
      <w:proofErr w:type="spellEnd"/>
      <w:r w:rsidRPr="0095250E">
        <w:rPr>
          <w:rFonts w:eastAsia="宋体"/>
          <w:lang w:eastAsia="en-GB"/>
        </w:rPr>
        <w:t xml:space="preserve"> indicates whether measurement gap or NCSG is required for the UE to perform </w:t>
      </w:r>
      <w:r w:rsidRPr="0095250E">
        <w:t>SSB based measurements on an NR target band while NR-DC or NE-DC is not configured.</w:t>
      </w:r>
    </w:p>
    <w:p w14:paraId="106B9AF8" w14:textId="77777777" w:rsidR="002A4512" w:rsidRPr="0095250E" w:rsidRDefault="002A4512" w:rsidP="002A4512">
      <w:pPr>
        <w:pStyle w:val="TH"/>
        <w:rPr>
          <w:rFonts w:eastAsia="宋体"/>
          <w:lang w:eastAsia="en-GB"/>
        </w:rPr>
      </w:pPr>
      <w:proofErr w:type="spellStart"/>
      <w:r w:rsidRPr="0095250E">
        <w:rPr>
          <w:rFonts w:eastAsia="宋体"/>
          <w:i/>
          <w:lang w:eastAsia="en-GB"/>
        </w:rPr>
        <w:t>NeedForGapNCSG-InfoNR</w:t>
      </w:r>
      <w:proofErr w:type="spellEnd"/>
      <w:r w:rsidRPr="0095250E">
        <w:rPr>
          <w:rFonts w:eastAsia="宋体"/>
          <w:lang w:eastAsia="en-GB"/>
        </w:rPr>
        <w:t xml:space="preserve"> information element</w:t>
      </w:r>
    </w:p>
    <w:p w14:paraId="05A35915"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A4512">
        <w:rPr>
          <w:rFonts w:ascii="Courier New" w:hAnsi="Courier New"/>
          <w:noProof/>
          <w:color w:val="808080"/>
          <w:sz w:val="16"/>
          <w:lang w:eastAsia="en-GB"/>
        </w:rPr>
        <w:t>-- ASN1START</w:t>
      </w:r>
    </w:p>
    <w:p w14:paraId="669D28B5"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A4512">
        <w:rPr>
          <w:rFonts w:ascii="Courier New" w:hAnsi="Courier New"/>
          <w:noProof/>
          <w:color w:val="808080"/>
          <w:sz w:val="16"/>
          <w:lang w:eastAsia="en-GB"/>
        </w:rPr>
        <w:t>-- TAG-NEEDFORGAPNCSG-INFONR-START</w:t>
      </w:r>
    </w:p>
    <w:p w14:paraId="362F9CCB"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9EE6F2"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NeedForGapNCSG-InfoNR-r17 ::=     </w:t>
      </w:r>
      <w:r w:rsidRPr="002A4512">
        <w:rPr>
          <w:rFonts w:ascii="Courier New" w:hAnsi="Courier New"/>
          <w:noProof/>
          <w:color w:val="993366"/>
          <w:sz w:val="16"/>
          <w:lang w:eastAsia="en-GB"/>
        </w:rPr>
        <w:t>SEQUENCE</w:t>
      </w:r>
      <w:r w:rsidRPr="002A4512">
        <w:rPr>
          <w:rFonts w:ascii="Courier New" w:hAnsi="Courier New"/>
          <w:noProof/>
          <w:sz w:val="16"/>
          <w:lang w:eastAsia="en-GB"/>
        </w:rPr>
        <w:t xml:space="preserve"> {</w:t>
      </w:r>
    </w:p>
    <w:p w14:paraId="7A0EAB86"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    intraFreq-needForNCSG-r17         NeedForNCSG-IntraFreqList-r17,</w:t>
      </w:r>
    </w:p>
    <w:p w14:paraId="1FD73D2D"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    interFreq-needForNCSG-r17         NeedForNCSG-BandListNR-r17</w:t>
      </w:r>
    </w:p>
    <w:p w14:paraId="1F52A6D0"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w:t>
      </w:r>
    </w:p>
    <w:p w14:paraId="40D64DA2"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6D120B"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NeedForNCSG-IntraFreqList-r17 ::= </w:t>
      </w:r>
      <w:r w:rsidRPr="002A4512">
        <w:rPr>
          <w:rFonts w:ascii="Courier New" w:hAnsi="Courier New"/>
          <w:noProof/>
          <w:color w:val="993366"/>
          <w:sz w:val="16"/>
          <w:lang w:eastAsia="en-GB"/>
        </w:rPr>
        <w:t>SEQUENCE</w:t>
      </w:r>
      <w:r w:rsidRPr="002A4512">
        <w:rPr>
          <w:rFonts w:ascii="Courier New" w:hAnsi="Courier New"/>
          <w:noProof/>
          <w:sz w:val="16"/>
          <w:lang w:eastAsia="en-GB"/>
        </w:rPr>
        <w:t xml:space="preserve"> (</w:t>
      </w:r>
      <w:r w:rsidRPr="002A4512">
        <w:rPr>
          <w:rFonts w:ascii="Courier New" w:hAnsi="Courier New"/>
          <w:noProof/>
          <w:color w:val="993366"/>
          <w:sz w:val="16"/>
          <w:lang w:eastAsia="en-GB"/>
        </w:rPr>
        <w:t>SIZE</w:t>
      </w:r>
      <w:r w:rsidRPr="002A4512">
        <w:rPr>
          <w:rFonts w:ascii="Courier New" w:hAnsi="Courier New"/>
          <w:noProof/>
          <w:sz w:val="16"/>
          <w:lang w:eastAsia="en-GB"/>
        </w:rPr>
        <w:t xml:space="preserve"> (1.. maxNrofServingCells))</w:t>
      </w:r>
      <w:r w:rsidRPr="002A4512">
        <w:rPr>
          <w:rFonts w:ascii="Courier New" w:hAnsi="Courier New"/>
          <w:noProof/>
          <w:color w:val="993366"/>
          <w:sz w:val="16"/>
          <w:lang w:eastAsia="en-GB"/>
        </w:rPr>
        <w:t xml:space="preserve"> OF</w:t>
      </w:r>
      <w:r w:rsidRPr="002A4512">
        <w:rPr>
          <w:rFonts w:ascii="Courier New" w:hAnsi="Courier New"/>
          <w:noProof/>
          <w:sz w:val="16"/>
          <w:lang w:eastAsia="en-GB"/>
        </w:rPr>
        <w:t xml:space="preserve"> NeedForNCSG-IntraFreq-r17</w:t>
      </w:r>
    </w:p>
    <w:p w14:paraId="0B5A3A2B"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763500"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NeedForNCSG-BandListNR-r17 ::=    </w:t>
      </w:r>
      <w:r w:rsidRPr="002A4512">
        <w:rPr>
          <w:rFonts w:ascii="Courier New" w:hAnsi="Courier New"/>
          <w:noProof/>
          <w:color w:val="993366"/>
          <w:sz w:val="16"/>
          <w:lang w:eastAsia="en-GB"/>
        </w:rPr>
        <w:t>SEQUENCE</w:t>
      </w:r>
      <w:r w:rsidRPr="002A4512">
        <w:rPr>
          <w:rFonts w:ascii="Courier New" w:hAnsi="Courier New"/>
          <w:noProof/>
          <w:sz w:val="16"/>
          <w:lang w:eastAsia="en-GB"/>
        </w:rPr>
        <w:t xml:space="preserve"> (</w:t>
      </w:r>
      <w:r w:rsidRPr="002A4512">
        <w:rPr>
          <w:rFonts w:ascii="Courier New" w:hAnsi="Courier New"/>
          <w:noProof/>
          <w:color w:val="993366"/>
          <w:sz w:val="16"/>
          <w:lang w:eastAsia="en-GB"/>
        </w:rPr>
        <w:t>SIZE</w:t>
      </w:r>
      <w:r w:rsidRPr="002A4512">
        <w:rPr>
          <w:rFonts w:ascii="Courier New" w:hAnsi="Courier New"/>
          <w:noProof/>
          <w:sz w:val="16"/>
          <w:lang w:eastAsia="en-GB"/>
        </w:rPr>
        <w:t xml:space="preserve"> (1..maxBands))</w:t>
      </w:r>
      <w:r w:rsidRPr="002A4512">
        <w:rPr>
          <w:rFonts w:ascii="Courier New" w:hAnsi="Courier New"/>
          <w:noProof/>
          <w:color w:val="993366"/>
          <w:sz w:val="16"/>
          <w:lang w:eastAsia="en-GB"/>
        </w:rPr>
        <w:t xml:space="preserve"> OF</w:t>
      </w:r>
      <w:r w:rsidRPr="002A4512">
        <w:rPr>
          <w:rFonts w:ascii="Courier New" w:hAnsi="Courier New"/>
          <w:noProof/>
          <w:sz w:val="16"/>
          <w:lang w:eastAsia="en-GB"/>
        </w:rPr>
        <w:t xml:space="preserve"> NeedForNCSG-NR-r17</w:t>
      </w:r>
    </w:p>
    <w:p w14:paraId="14DC0F61"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46AF90"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NeedForNCSG-IntraFreq-r17  ::=    </w:t>
      </w:r>
      <w:r w:rsidRPr="002A4512">
        <w:rPr>
          <w:rFonts w:ascii="Courier New" w:hAnsi="Courier New"/>
          <w:noProof/>
          <w:color w:val="993366"/>
          <w:sz w:val="16"/>
          <w:lang w:eastAsia="en-GB"/>
        </w:rPr>
        <w:t>SEQUENCE</w:t>
      </w:r>
      <w:r w:rsidRPr="002A4512">
        <w:rPr>
          <w:rFonts w:ascii="Courier New" w:hAnsi="Courier New"/>
          <w:noProof/>
          <w:sz w:val="16"/>
          <w:lang w:eastAsia="en-GB"/>
        </w:rPr>
        <w:t xml:space="preserve"> {</w:t>
      </w:r>
    </w:p>
    <w:p w14:paraId="07CA116A"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    servCellId-r17                    ServCellIndex,</w:t>
      </w:r>
    </w:p>
    <w:p w14:paraId="6E0ACAC6"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    gapIndicationIntra-r17            </w:t>
      </w:r>
      <w:r w:rsidRPr="002A4512">
        <w:rPr>
          <w:rFonts w:ascii="Courier New" w:hAnsi="Courier New"/>
          <w:noProof/>
          <w:color w:val="993366"/>
          <w:sz w:val="16"/>
          <w:lang w:eastAsia="en-GB"/>
        </w:rPr>
        <w:t>ENUMERATED</w:t>
      </w:r>
      <w:r w:rsidRPr="002A4512">
        <w:rPr>
          <w:rFonts w:ascii="Courier New" w:hAnsi="Courier New"/>
          <w:noProof/>
          <w:sz w:val="16"/>
          <w:lang w:eastAsia="en-GB"/>
        </w:rPr>
        <w:t xml:space="preserve"> {gap, ncsg, nogap-noncsg}</w:t>
      </w:r>
    </w:p>
    <w:p w14:paraId="2F1201C5"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lastRenderedPageBreak/>
        <w:t>}</w:t>
      </w:r>
    </w:p>
    <w:p w14:paraId="60DAB583"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723F5A"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NeedForNCSG-NR-r17  ::=           </w:t>
      </w:r>
      <w:r w:rsidRPr="002A4512">
        <w:rPr>
          <w:rFonts w:ascii="Courier New" w:hAnsi="Courier New"/>
          <w:noProof/>
          <w:color w:val="993366"/>
          <w:sz w:val="16"/>
          <w:lang w:eastAsia="en-GB"/>
        </w:rPr>
        <w:t>SEQUENCE</w:t>
      </w:r>
      <w:r w:rsidRPr="002A4512">
        <w:rPr>
          <w:rFonts w:ascii="Courier New" w:hAnsi="Courier New"/>
          <w:noProof/>
          <w:sz w:val="16"/>
          <w:lang w:eastAsia="en-GB"/>
        </w:rPr>
        <w:t xml:space="preserve"> {</w:t>
      </w:r>
    </w:p>
    <w:p w14:paraId="56F53497"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    bandNR-r17                        FreqBandIndicatorNR,</w:t>
      </w:r>
    </w:p>
    <w:p w14:paraId="17EF56FB"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 xml:space="preserve">    gapIndication-r17                 </w:t>
      </w:r>
      <w:r w:rsidRPr="002A4512">
        <w:rPr>
          <w:rFonts w:ascii="Courier New" w:hAnsi="Courier New"/>
          <w:noProof/>
          <w:color w:val="993366"/>
          <w:sz w:val="16"/>
          <w:lang w:eastAsia="en-GB"/>
        </w:rPr>
        <w:t>ENUMERATED</w:t>
      </w:r>
      <w:r w:rsidRPr="002A4512">
        <w:rPr>
          <w:rFonts w:ascii="Courier New" w:hAnsi="Courier New"/>
          <w:noProof/>
          <w:sz w:val="16"/>
          <w:lang w:eastAsia="en-GB"/>
        </w:rPr>
        <w:t xml:space="preserve"> {gap, ncsg, nogap-noncsg}</w:t>
      </w:r>
    </w:p>
    <w:p w14:paraId="53E891A8"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A4512">
        <w:rPr>
          <w:rFonts w:ascii="Courier New" w:hAnsi="Courier New"/>
          <w:noProof/>
          <w:sz w:val="16"/>
          <w:lang w:eastAsia="en-GB"/>
        </w:rPr>
        <w:t>}</w:t>
      </w:r>
    </w:p>
    <w:p w14:paraId="1C28B5E5"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D6E031"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A4512">
        <w:rPr>
          <w:rFonts w:ascii="Courier New" w:hAnsi="Courier New"/>
          <w:noProof/>
          <w:color w:val="808080"/>
          <w:sz w:val="16"/>
          <w:lang w:eastAsia="en-GB"/>
        </w:rPr>
        <w:t>-- TAG-NEEDFORGAPNCSG-INFONR-STOP</w:t>
      </w:r>
    </w:p>
    <w:p w14:paraId="2E639503" w14:textId="77777777" w:rsidR="002A4512" w:rsidRPr="002A4512" w:rsidRDefault="002A4512" w:rsidP="002A45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A4512">
        <w:rPr>
          <w:rFonts w:ascii="Courier New" w:hAnsi="Courier New"/>
          <w:noProof/>
          <w:color w:val="808080"/>
          <w:sz w:val="16"/>
          <w:lang w:eastAsia="en-GB"/>
        </w:rPr>
        <w:t>-- ASN1STOP</w:t>
      </w:r>
    </w:p>
    <w:p w14:paraId="764A9BD7" w14:textId="77777777" w:rsidR="002A4512" w:rsidRPr="0095250E" w:rsidRDefault="002A4512" w:rsidP="002A45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4512" w:rsidRPr="0095250E" w14:paraId="49B66095"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27497FBE" w14:textId="77777777" w:rsidR="002A4512" w:rsidRPr="0095250E" w:rsidRDefault="002A4512" w:rsidP="00B43662">
            <w:pPr>
              <w:pStyle w:val="TAH"/>
            </w:pPr>
            <w:proofErr w:type="spellStart"/>
            <w:r w:rsidRPr="0095250E">
              <w:rPr>
                <w:i/>
              </w:rPr>
              <w:t>NeedForGapNCSG-InfoNR</w:t>
            </w:r>
            <w:proofErr w:type="spellEnd"/>
            <w:r w:rsidRPr="0095250E">
              <w:rPr>
                <w:i/>
              </w:rPr>
              <w:t xml:space="preserve"> </w:t>
            </w:r>
            <w:r w:rsidRPr="0095250E">
              <w:t>field descriptions</w:t>
            </w:r>
          </w:p>
        </w:tc>
      </w:tr>
      <w:tr w:rsidR="002A4512" w:rsidRPr="0095250E" w14:paraId="2B503768"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74A415AF" w14:textId="77777777" w:rsidR="002A4512" w:rsidRPr="0095250E" w:rsidRDefault="002A4512" w:rsidP="00B43662">
            <w:pPr>
              <w:pStyle w:val="TAL"/>
              <w:rPr>
                <w:b/>
                <w:bCs/>
                <w:i/>
                <w:iCs/>
              </w:rPr>
            </w:pPr>
            <w:proofErr w:type="spellStart"/>
            <w:r w:rsidRPr="0095250E">
              <w:rPr>
                <w:b/>
                <w:bCs/>
                <w:i/>
                <w:iCs/>
              </w:rPr>
              <w:t>intraFreq-needForNCSG</w:t>
            </w:r>
            <w:proofErr w:type="spellEnd"/>
          </w:p>
          <w:p w14:paraId="55E0C772" w14:textId="77777777" w:rsidR="002A4512" w:rsidRPr="0095250E" w:rsidRDefault="002A4512" w:rsidP="00B43662">
            <w:pPr>
              <w:pStyle w:val="TAL"/>
            </w:pPr>
            <w:r w:rsidRPr="0095250E">
              <w:t>Indicates the measurement gap and NCSG requirement information for NR intra-frequency measurement.</w:t>
            </w:r>
          </w:p>
        </w:tc>
      </w:tr>
      <w:tr w:rsidR="002A4512" w:rsidRPr="0095250E" w14:paraId="6E803F29"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3F6A6633" w14:textId="77777777" w:rsidR="002A4512" w:rsidRPr="0095250E" w:rsidRDefault="002A4512" w:rsidP="00B43662">
            <w:pPr>
              <w:pStyle w:val="TAL"/>
              <w:rPr>
                <w:b/>
                <w:bCs/>
                <w:i/>
                <w:iCs/>
              </w:rPr>
            </w:pPr>
            <w:proofErr w:type="spellStart"/>
            <w:r w:rsidRPr="0095250E">
              <w:rPr>
                <w:b/>
                <w:bCs/>
                <w:i/>
                <w:iCs/>
              </w:rPr>
              <w:t>interFreq-needForNCSG</w:t>
            </w:r>
            <w:proofErr w:type="spellEnd"/>
          </w:p>
          <w:p w14:paraId="6FDF8F10" w14:textId="77777777" w:rsidR="002A4512" w:rsidRPr="0095250E" w:rsidRDefault="002A4512" w:rsidP="00B43662">
            <w:pPr>
              <w:pStyle w:val="TAL"/>
            </w:pPr>
            <w:r w:rsidRPr="0095250E">
              <w:t>Indicates the measurement gap and NCSG requirement information for NR inter-frequency measurement.</w:t>
            </w:r>
          </w:p>
        </w:tc>
      </w:tr>
    </w:tbl>
    <w:p w14:paraId="49040CE4" w14:textId="77777777" w:rsidR="002A4512" w:rsidRPr="0095250E" w:rsidRDefault="002A4512" w:rsidP="002A45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4512" w:rsidRPr="0095250E" w14:paraId="3D3DB660"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3B6F708D" w14:textId="77777777" w:rsidR="002A4512" w:rsidRPr="0095250E" w:rsidRDefault="002A4512" w:rsidP="00B43662">
            <w:pPr>
              <w:pStyle w:val="TAH"/>
              <w:rPr>
                <w:b w:val="0"/>
                <w:i/>
                <w:iCs/>
              </w:rPr>
            </w:pPr>
            <w:proofErr w:type="spellStart"/>
            <w:r w:rsidRPr="0095250E">
              <w:rPr>
                <w:i/>
                <w:iCs/>
              </w:rPr>
              <w:t>NeedForNCSG-IntraFreq</w:t>
            </w:r>
            <w:proofErr w:type="spellEnd"/>
            <w:r w:rsidRPr="0095250E">
              <w:rPr>
                <w:i/>
                <w:iCs/>
              </w:rPr>
              <w:t xml:space="preserve"> field descriptions</w:t>
            </w:r>
          </w:p>
        </w:tc>
      </w:tr>
      <w:tr w:rsidR="002A4512" w:rsidRPr="0095250E" w14:paraId="66396187"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038A62F6" w14:textId="77777777" w:rsidR="002A4512" w:rsidRPr="0095250E" w:rsidRDefault="002A4512" w:rsidP="00B43662">
            <w:pPr>
              <w:pStyle w:val="TAL"/>
              <w:rPr>
                <w:b/>
                <w:bCs/>
                <w:i/>
                <w:iCs/>
              </w:rPr>
            </w:pPr>
            <w:proofErr w:type="spellStart"/>
            <w:r w:rsidRPr="0095250E">
              <w:rPr>
                <w:b/>
                <w:bCs/>
                <w:i/>
                <w:iCs/>
              </w:rPr>
              <w:t>servCellId</w:t>
            </w:r>
            <w:proofErr w:type="spellEnd"/>
          </w:p>
          <w:p w14:paraId="6F0321ED" w14:textId="77777777" w:rsidR="002A4512" w:rsidRPr="0095250E" w:rsidRDefault="002A4512" w:rsidP="00B43662">
            <w:pPr>
              <w:pStyle w:val="TAL"/>
            </w:pPr>
            <w:r w:rsidRPr="0095250E">
              <w:t>Indicates the serving cell which contains the target SSB (associated with the initial DL BWP) to be measured.</w:t>
            </w:r>
          </w:p>
        </w:tc>
      </w:tr>
      <w:tr w:rsidR="002A4512" w:rsidRPr="0095250E" w14:paraId="68A97E05" w14:textId="77777777" w:rsidTr="00B43662">
        <w:tc>
          <w:tcPr>
            <w:tcW w:w="14281" w:type="dxa"/>
            <w:tcBorders>
              <w:top w:val="single" w:sz="4" w:space="0" w:color="auto"/>
              <w:left w:val="single" w:sz="4" w:space="0" w:color="auto"/>
              <w:bottom w:val="single" w:sz="4" w:space="0" w:color="auto"/>
              <w:right w:val="single" w:sz="4" w:space="0" w:color="auto"/>
            </w:tcBorders>
            <w:hideMark/>
          </w:tcPr>
          <w:p w14:paraId="425F6F8E" w14:textId="77777777" w:rsidR="002A4512" w:rsidRPr="0095250E" w:rsidRDefault="002A4512" w:rsidP="00B43662">
            <w:pPr>
              <w:pStyle w:val="TAL"/>
              <w:rPr>
                <w:b/>
                <w:bCs/>
                <w:i/>
                <w:iCs/>
              </w:rPr>
            </w:pPr>
            <w:proofErr w:type="spellStart"/>
            <w:r w:rsidRPr="0095250E">
              <w:rPr>
                <w:b/>
                <w:bCs/>
                <w:i/>
                <w:iCs/>
              </w:rPr>
              <w:t>gapIndicationIntra</w:t>
            </w:r>
            <w:proofErr w:type="spellEnd"/>
          </w:p>
          <w:p w14:paraId="6247698F" w14:textId="144E0C9D" w:rsidR="002A4512" w:rsidRPr="0095250E" w:rsidRDefault="002A4512" w:rsidP="00B43662">
            <w:pPr>
              <w:pStyle w:val="TAL"/>
            </w:pPr>
            <w:r w:rsidRPr="0095250E">
              <w:t xml:space="preserve">Indicates whether measurement gap or NCSG is required for the UE to perform intra-frequency SSB based measurements on the concerned serving cell. Value </w:t>
            </w:r>
            <w:r w:rsidRPr="0095250E">
              <w:rPr>
                <w:i/>
                <w:iCs/>
              </w:rPr>
              <w:t>gap</w:t>
            </w:r>
            <w:r w:rsidRPr="0095250E">
              <w:t xml:space="preserve"> indicates that a measurement gap is needed if any of the UE configured BWPs </w:t>
            </w:r>
            <w:r w:rsidRPr="0095250E">
              <w:rPr>
                <w:rFonts w:eastAsia="Arial Unicode MS" w:cs="Arial"/>
                <w:szCs w:val="18"/>
              </w:rPr>
              <w:t xml:space="preserve">(except the BWP(s) configured with </w:t>
            </w:r>
            <w:proofErr w:type="spellStart"/>
            <w:r w:rsidRPr="0095250E">
              <w:rPr>
                <w:rStyle w:val="aff3"/>
                <w:rFonts w:eastAsia="Arial Unicode MS" w:cs="Arial"/>
                <w:szCs w:val="18"/>
              </w:rPr>
              <w:t>servingCellMO</w:t>
            </w:r>
            <w:proofErr w:type="spellEnd"/>
            <w:r w:rsidRPr="0095250E">
              <w:rPr>
                <w:rStyle w:val="aff3"/>
                <w:rFonts w:eastAsia="Arial Unicode MS" w:cs="Arial"/>
                <w:szCs w:val="18"/>
              </w:rPr>
              <w:t xml:space="preserve"> </w:t>
            </w:r>
            <w:r w:rsidRPr="0095250E">
              <w:rPr>
                <w:rFonts w:eastAsia="Arial Unicode MS" w:cs="Arial"/>
                <w:szCs w:val="18"/>
              </w:rPr>
              <w:t xml:space="preserve">associated with NCD-SSB) </w:t>
            </w:r>
            <w:r w:rsidRPr="0095250E">
              <w:t>do not contain the frequency domain resources of the SSB associated to the initial DL BWP</w:t>
            </w:r>
            <w:r w:rsidRPr="0095250E">
              <w:rPr>
                <w:lang w:eastAsia="zh-CN"/>
              </w:rPr>
              <w:t xml:space="preserve"> (CD-SSB)</w:t>
            </w:r>
            <w:r w:rsidRPr="0095250E">
              <w:t xml:space="preserve">. Value </w:t>
            </w:r>
            <w:proofErr w:type="spellStart"/>
            <w:r w:rsidRPr="0095250E">
              <w:rPr>
                <w:i/>
                <w:iCs/>
              </w:rPr>
              <w:t>ncsg</w:t>
            </w:r>
            <w:proofErr w:type="spellEnd"/>
            <w:r w:rsidRPr="0095250E">
              <w:t xml:space="preserve"> indicates that a NCSG is needed if any of the UE configured BWPs do not contain the frequency domain resources of the SSB associated to the initial DL BWP. Value </w:t>
            </w:r>
            <w:proofErr w:type="spellStart"/>
            <w:r w:rsidRPr="0095250E">
              <w:rPr>
                <w:i/>
                <w:iCs/>
              </w:rPr>
              <w:t>nogap-noncsg</w:t>
            </w:r>
            <w:proofErr w:type="spellEnd"/>
            <w:r w:rsidRPr="0095250E">
              <w:t xml:space="preserve"> indicates </w:t>
            </w:r>
            <w:r w:rsidRPr="0095250E">
              <w:rPr>
                <w:bCs/>
                <w:noProof/>
                <w:lang w:eastAsia="en-GB"/>
              </w:rPr>
              <w:t>that neither a measurement gap nor a NCSG is</w:t>
            </w:r>
            <w:r w:rsidRPr="0095250E">
              <w:t xml:space="preserve"> needed to measure the SSB associated to the initial DL BWP</w:t>
            </w:r>
            <w:r w:rsidRPr="0095250E">
              <w:rPr>
                <w:lang w:eastAsia="zh-CN"/>
              </w:rPr>
              <w:t xml:space="preserve"> (CD-SSB)</w:t>
            </w:r>
            <w:r w:rsidRPr="0095250E">
              <w:t xml:space="preserve"> for all configured BWPs</w:t>
            </w:r>
            <w:r w:rsidRPr="0095250E">
              <w:rPr>
                <w:rFonts w:cs="Arial"/>
                <w:szCs w:val="18"/>
                <w:lang w:eastAsia="zh-CN"/>
              </w:rPr>
              <w:t xml:space="preserve"> </w:t>
            </w:r>
            <w:r w:rsidRPr="0095250E">
              <w:rPr>
                <w:rFonts w:eastAsia="Arial Unicode MS" w:cs="Arial"/>
                <w:szCs w:val="18"/>
              </w:rPr>
              <w:t xml:space="preserve">(except the BWP(s) configured with </w:t>
            </w:r>
            <w:proofErr w:type="spellStart"/>
            <w:r w:rsidRPr="0095250E">
              <w:rPr>
                <w:rStyle w:val="aff3"/>
                <w:rFonts w:eastAsia="Arial Unicode MS" w:cs="Arial"/>
                <w:szCs w:val="18"/>
              </w:rPr>
              <w:t>servingCellMO</w:t>
            </w:r>
            <w:proofErr w:type="spellEnd"/>
            <w:r w:rsidRPr="0095250E">
              <w:rPr>
                <w:rStyle w:val="aff3"/>
                <w:rFonts w:eastAsia="Arial Unicode MS" w:cs="Arial"/>
                <w:szCs w:val="18"/>
              </w:rPr>
              <w:t xml:space="preserve"> </w:t>
            </w:r>
            <w:r w:rsidRPr="0095250E">
              <w:rPr>
                <w:rFonts w:eastAsia="Arial Unicode MS" w:cs="Arial"/>
                <w:szCs w:val="18"/>
              </w:rPr>
              <w:t>associated with NCD-SSB)</w:t>
            </w:r>
            <w:r w:rsidRPr="0095250E">
              <w:t>, no matter the SSB is within the configured BWP or not. This field shall be set to '</w:t>
            </w:r>
            <w:proofErr w:type="spellStart"/>
            <w:r w:rsidRPr="0095250E">
              <w:rPr>
                <w:i/>
                <w:iCs/>
              </w:rPr>
              <w:t>nogap-noncsg</w:t>
            </w:r>
            <w:proofErr w:type="spellEnd"/>
            <w:r w:rsidRPr="0095250E">
              <w:t>' for</w:t>
            </w:r>
            <w:ins w:id="4" w:author="vivo-Chenli" w:date="2024-03-01T18:29:00Z">
              <w:r w:rsidR="00220972">
                <w:t xml:space="preserve"> the serving cell cell(s) belonging to</w:t>
              </w:r>
            </w:ins>
            <w:r w:rsidRPr="0095250E">
              <w:t xml:space="preserve"> the corresponding band(s) where </w:t>
            </w:r>
            <w:r w:rsidRPr="0095250E">
              <w:rPr>
                <w:i/>
                <w:iCs/>
              </w:rPr>
              <w:t>bwpOperationMeasWithoutInterrupt</w:t>
            </w:r>
            <w:r w:rsidRPr="0095250E">
              <w:rPr>
                <w:i/>
              </w:rPr>
              <w:t>-r18</w:t>
            </w:r>
            <w:r w:rsidRPr="0095250E">
              <w:t xml:space="preserve"> is supported by the UE.</w:t>
            </w:r>
            <w:r w:rsidRPr="0095250E">
              <w:rPr>
                <w:rFonts w:eastAsia="宋体"/>
                <w:lang w:eastAsia="zh-CN"/>
              </w:rPr>
              <w:t xml:space="preserve"> Value </w:t>
            </w:r>
            <w:proofErr w:type="spellStart"/>
            <w:r w:rsidRPr="0095250E">
              <w:rPr>
                <w:rFonts w:eastAsia="宋体"/>
                <w:i/>
                <w:iCs/>
                <w:lang w:eastAsia="zh-CN"/>
              </w:rPr>
              <w:t>nogap-noncsg</w:t>
            </w:r>
            <w:proofErr w:type="spellEnd"/>
            <w:r w:rsidRPr="0095250E">
              <w:rPr>
                <w:rFonts w:eastAsia="宋体"/>
                <w:lang w:eastAsia="zh-CN"/>
              </w:rPr>
              <w:t xml:space="preserve"> also indicates interruption is not needed.</w:t>
            </w:r>
          </w:p>
        </w:tc>
      </w:tr>
    </w:tbl>
    <w:p w14:paraId="4954754F" w14:textId="77777777" w:rsidR="002A4512" w:rsidRPr="0095250E" w:rsidRDefault="002A4512" w:rsidP="002A4512">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4512" w:rsidRPr="0095250E" w14:paraId="57883A2E"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48253C54" w14:textId="77777777" w:rsidR="002A4512" w:rsidRPr="0095250E" w:rsidRDefault="002A4512" w:rsidP="00B43662">
            <w:pPr>
              <w:pStyle w:val="TAH"/>
            </w:pPr>
            <w:proofErr w:type="spellStart"/>
            <w:r w:rsidRPr="0095250E">
              <w:rPr>
                <w:i/>
              </w:rPr>
              <w:t>NeedForNCSG</w:t>
            </w:r>
            <w:proofErr w:type="spellEnd"/>
            <w:r w:rsidRPr="0095250E">
              <w:rPr>
                <w:i/>
              </w:rPr>
              <w:t xml:space="preserve">-NR </w:t>
            </w:r>
            <w:r w:rsidRPr="0095250E">
              <w:t>field descriptions</w:t>
            </w:r>
          </w:p>
        </w:tc>
      </w:tr>
      <w:tr w:rsidR="002A4512" w:rsidRPr="0095250E" w14:paraId="1E596B80"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202CE47C" w14:textId="77777777" w:rsidR="002A4512" w:rsidRPr="0095250E" w:rsidRDefault="002A4512" w:rsidP="00B43662">
            <w:pPr>
              <w:pStyle w:val="TAL"/>
              <w:rPr>
                <w:b/>
                <w:bCs/>
                <w:i/>
                <w:iCs/>
              </w:rPr>
            </w:pPr>
            <w:proofErr w:type="spellStart"/>
            <w:r w:rsidRPr="0095250E">
              <w:rPr>
                <w:b/>
                <w:bCs/>
                <w:i/>
                <w:iCs/>
              </w:rPr>
              <w:t>bandNR</w:t>
            </w:r>
            <w:proofErr w:type="spellEnd"/>
          </w:p>
          <w:p w14:paraId="7546207E" w14:textId="77777777" w:rsidR="002A4512" w:rsidRPr="0095250E" w:rsidRDefault="002A4512" w:rsidP="00B43662">
            <w:pPr>
              <w:pStyle w:val="TAL"/>
            </w:pPr>
            <w:r w:rsidRPr="0095250E">
              <w:t>Indicates the NR target band to be measured.</w:t>
            </w:r>
          </w:p>
        </w:tc>
      </w:tr>
      <w:tr w:rsidR="002A4512" w:rsidRPr="0095250E" w14:paraId="455E828B"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677DCC5D" w14:textId="77777777" w:rsidR="002A4512" w:rsidRPr="0095250E" w:rsidRDefault="002A4512" w:rsidP="00B43662">
            <w:pPr>
              <w:pStyle w:val="TAL"/>
              <w:rPr>
                <w:b/>
                <w:bCs/>
                <w:i/>
                <w:iCs/>
              </w:rPr>
            </w:pPr>
            <w:proofErr w:type="spellStart"/>
            <w:r w:rsidRPr="0095250E">
              <w:rPr>
                <w:b/>
                <w:bCs/>
                <w:i/>
                <w:iCs/>
              </w:rPr>
              <w:t>gapIndication</w:t>
            </w:r>
            <w:proofErr w:type="spellEnd"/>
          </w:p>
          <w:p w14:paraId="6015F4D5" w14:textId="77777777" w:rsidR="002A4512" w:rsidRPr="0095250E" w:rsidRDefault="002A4512" w:rsidP="00B43662">
            <w:pPr>
              <w:pStyle w:val="TAL"/>
            </w:pPr>
            <w:r w:rsidRPr="0095250E">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95250E">
              <w:rPr>
                <w:i/>
                <w:iCs/>
              </w:rPr>
              <w:t>RRCReconfiguration</w:t>
            </w:r>
            <w:proofErr w:type="spellEnd"/>
            <w:r w:rsidRPr="0095250E">
              <w:t xml:space="preserve"> or </w:t>
            </w:r>
            <w:r w:rsidRPr="0095250E">
              <w:rPr>
                <w:bCs/>
                <w:i/>
                <w:iCs/>
                <w:noProof/>
                <w:lang w:eastAsia="en-GB"/>
              </w:rPr>
              <w:t>RRCResume</w:t>
            </w:r>
            <w:r w:rsidRPr="0095250E">
              <w:rPr>
                <w:bCs/>
                <w:noProof/>
                <w:lang w:eastAsia="en-GB"/>
              </w:rPr>
              <w:t xml:space="preserve"> </w:t>
            </w:r>
            <w:r w:rsidRPr="0095250E">
              <w:t xml:space="preserve">message that triggers this response. Value </w:t>
            </w:r>
            <w:r w:rsidRPr="0095250E">
              <w:rPr>
                <w:i/>
                <w:iCs/>
              </w:rPr>
              <w:t>gap</w:t>
            </w:r>
            <w:r w:rsidRPr="0095250E">
              <w:t xml:space="preserve"> indicates that a measurement gap is needed, value </w:t>
            </w:r>
            <w:proofErr w:type="spellStart"/>
            <w:r w:rsidRPr="0095250E">
              <w:rPr>
                <w:i/>
              </w:rPr>
              <w:t>ncsg</w:t>
            </w:r>
            <w:proofErr w:type="spellEnd"/>
            <w:r w:rsidRPr="0095250E">
              <w:t xml:space="preserve"> indicates that a NCSG is needed, and value </w:t>
            </w:r>
            <w:proofErr w:type="spellStart"/>
            <w:r w:rsidRPr="0095250E">
              <w:rPr>
                <w:i/>
                <w:iCs/>
              </w:rPr>
              <w:t>nogap-noncsg</w:t>
            </w:r>
            <w:proofErr w:type="spellEnd"/>
            <w:r w:rsidRPr="0095250E">
              <w:t xml:space="preserve"> indicates </w:t>
            </w:r>
            <w:r w:rsidRPr="0095250E">
              <w:rPr>
                <w:bCs/>
                <w:noProof/>
                <w:lang w:eastAsia="en-GB"/>
              </w:rPr>
              <w:t>neither a measurement gap nor a NCSG</w:t>
            </w:r>
            <w:r w:rsidRPr="0095250E">
              <w:t xml:space="preserve"> is needed. </w:t>
            </w:r>
            <w:r w:rsidRPr="0095250E">
              <w:rPr>
                <w:rFonts w:eastAsia="宋体"/>
                <w:lang w:eastAsia="zh-CN"/>
              </w:rPr>
              <w:t xml:space="preserve">Value </w:t>
            </w:r>
            <w:proofErr w:type="spellStart"/>
            <w:r w:rsidRPr="0095250E">
              <w:rPr>
                <w:rFonts w:eastAsia="宋体"/>
                <w:i/>
                <w:iCs/>
                <w:lang w:eastAsia="zh-CN"/>
              </w:rPr>
              <w:t>nogap-noncsg</w:t>
            </w:r>
            <w:proofErr w:type="spellEnd"/>
            <w:r w:rsidRPr="0095250E">
              <w:rPr>
                <w:rFonts w:eastAsia="宋体"/>
                <w:lang w:eastAsia="zh-CN"/>
              </w:rPr>
              <w:t xml:space="preserve"> also indicates interruption is not needed.</w:t>
            </w:r>
          </w:p>
        </w:tc>
      </w:tr>
    </w:tbl>
    <w:p w14:paraId="55C2EF4D" w14:textId="25CE12CA" w:rsidR="002A4512" w:rsidRDefault="002A4512" w:rsidP="002A4512">
      <w:pPr>
        <w:textAlignment w:val="auto"/>
        <w:rPr>
          <w:rFonts w:eastAsiaTheme="minorEastAsia"/>
        </w:rPr>
      </w:pPr>
    </w:p>
    <w:p w14:paraId="200B25E8" w14:textId="77777777" w:rsidR="00F431CD" w:rsidRPr="00B836BA" w:rsidRDefault="00F431CD" w:rsidP="00F431C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val="en-US" w:eastAsia="zh-CN"/>
        </w:rPr>
        <w:t>Next</w:t>
      </w:r>
      <w:r w:rsidRPr="00B836BA">
        <w:rPr>
          <w:sz w:val="22"/>
          <w:lang w:eastAsia="zh-CN"/>
        </w:rPr>
        <w:t xml:space="preserve"> change</w:t>
      </w:r>
      <w:r>
        <w:rPr>
          <w:sz w:val="22"/>
          <w:lang w:eastAsia="zh-CN"/>
        </w:rPr>
        <w:t xml:space="preserve"> </w:t>
      </w:r>
    </w:p>
    <w:p w14:paraId="27EBCA14" w14:textId="77777777" w:rsidR="00A412E8" w:rsidRPr="0095250E" w:rsidRDefault="00A412E8" w:rsidP="00A412E8">
      <w:pPr>
        <w:pStyle w:val="4"/>
        <w:rPr>
          <w:rFonts w:eastAsia="宋体"/>
          <w:lang w:eastAsia="en-GB"/>
        </w:rPr>
      </w:pPr>
      <w:r w:rsidRPr="0095250E">
        <w:rPr>
          <w:rFonts w:eastAsia="宋体"/>
          <w:lang w:eastAsia="en-GB"/>
        </w:rPr>
        <w:lastRenderedPageBreak/>
        <w:t>–</w:t>
      </w:r>
      <w:r w:rsidRPr="0095250E">
        <w:rPr>
          <w:rFonts w:eastAsia="宋体"/>
          <w:lang w:eastAsia="en-GB"/>
        </w:rPr>
        <w:tab/>
      </w:r>
      <w:proofErr w:type="spellStart"/>
      <w:r w:rsidRPr="0095250E">
        <w:rPr>
          <w:rFonts w:eastAsia="宋体"/>
          <w:i/>
          <w:iCs/>
          <w:lang w:eastAsia="en-GB"/>
        </w:rPr>
        <w:t>NeedForInterruptionInfoNR</w:t>
      </w:r>
      <w:proofErr w:type="spellEnd"/>
    </w:p>
    <w:p w14:paraId="1BB41891" w14:textId="77777777" w:rsidR="00A412E8" w:rsidRPr="0095250E" w:rsidRDefault="00A412E8" w:rsidP="00A412E8">
      <w:pPr>
        <w:textAlignment w:val="auto"/>
      </w:pPr>
      <w:r w:rsidRPr="0095250E">
        <w:rPr>
          <w:rFonts w:eastAsia="宋体"/>
          <w:lang w:eastAsia="en-GB"/>
        </w:rPr>
        <w:t xml:space="preserve">The IE </w:t>
      </w:r>
      <w:proofErr w:type="spellStart"/>
      <w:r w:rsidRPr="0095250E">
        <w:rPr>
          <w:rFonts w:eastAsia="宋体"/>
          <w:i/>
          <w:lang w:eastAsia="en-GB"/>
        </w:rPr>
        <w:t>NeedForInterruptionInfoNR</w:t>
      </w:r>
      <w:proofErr w:type="spellEnd"/>
      <w:r w:rsidRPr="0095250E">
        <w:rPr>
          <w:rFonts w:eastAsia="宋体"/>
          <w:lang w:eastAsia="en-GB"/>
        </w:rPr>
        <w:t xml:space="preserve"> indicates whether interruption is needed for the UE to perform </w:t>
      </w:r>
      <w:r w:rsidRPr="0095250E">
        <w:t>SSB based measurements on an NR target band without measurement gap while NR-DC or NE-DC is not configured.</w:t>
      </w:r>
    </w:p>
    <w:p w14:paraId="671F2819" w14:textId="77777777" w:rsidR="00A412E8" w:rsidRPr="0095250E" w:rsidRDefault="00A412E8" w:rsidP="00A412E8">
      <w:pPr>
        <w:pStyle w:val="TH"/>
        <w:rPr>
          <w:rFonts w:eastAsia="宋体"/>
          <w:lang w:eastAsia="en-GB"/>
        </w:rPr>
      </w:pPr>
      <w:proofErr w:type="spellStart"/>
      <w:r w:rsidRPr="0095250E">
        <w:rPr>
          <w:rFonts w:eastAsia="宋体"/>
          <w:i/>
          <w:iCs/>
          <w:lang w:eastAsia="en-GB"/>
        </w:rPr>
        <w:t>NeedForInterruptionInfoNR</w:t>
      </w:r>
      <w:proofErr w:type="spellEnd"/>
      <w:r w:rsidRPr="0095250E">
        <w:rPr>
          <w:rFonts w:eastAsia="宋体"/>
          <w:lang w:eastAsia="en-GB"/>
        </w:rPr>
        <w:t xml:space="preserve"> information element</w:t>
      </w:r>
    </w:p>
    <w:p w14:paraId="47AF80B2"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412E8">
        <w:rPr>
          <w:rFonts w:ascii="Courier New" w:hAnsi="Courier New"/>
          <w:noProof/>
          <w:color w:val="808080"/>
          <w:sz w:val="16"/>
          <w:lang w:eastAsia="en-GB"/>
        </w:rPr>
        <w:t>-- ASN1START</w:t>
      </w:r>
    </w:p>
    <w:p w14:paraId="32E90E99"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412E8">
        <w:rPr>
          <w:rFonts w:ascii="Courier New" w:hAnsi="Courier New"/>
          <w:noProof/>
          <w:color w:val="808080"/>
          <w:sz w:val="16"/>
          <w:lang w:eastAsia="en-GB"/>
        </w:rPr>
        <w:t>-- TAG-NeedForInterruptionInfoNR-START</w:t>
      </w:r>
    </w:p>
    <w:p w14:paraId="31E1C692"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8B915A"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 xml:space="preserve">NeedForInterruptionInfoNR-r18 ::=    </w:t>
      </w:r>
      <w:r w:rsidRPr="00A412E8">
        <w:rPr>
          <w:rFonts w:ascii="Courier New" w:hAnsi="Courier New"/>
          <w:noProof/>
          <w:color w:val="993366"/>
          <w:sz w:val="16"/>
          <w:lang w:eastAsia="en-GB"/>
        </w:rPr>
        <w:t>SEQUENCE</w:t>
      </w:r>
      <w:r w:rsidRPr="00A412E8">
        <w:rPr>
          <w:rFonts w:ascii="Courier New" w:hAnsi="Courier New"/>
          <w:noProof/>
          <w:sz w:val="16"/>
          <w:lang w:eastAsia="en-GB"/>
        </w:rPr>
        <w:t xml:space="preserve"> {</w:t>
      </w:r>
    </w:p>
    <w:p w14:paraId="2E53FA05"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 xml:space="preserve">    intraFreq-needForInterruption-r18    NeedForInterruptionIntraFreqList-r18,</w:t>
      </w:r>
    </w:p>
    <w:p w14:paraId="66AB60DD"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 xml:space="preserve">    interFreq-needForInterruption-r18    NeedForInterruptionBandListNR-r18</w:t>
      </w:r>
    </w:p>
    <w:p w14:paraId="57AFF053"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w:t>
      </w:r>
    </w:p>
    <w:p w14:paraId="13A38B87"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2C78B0"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 xml:space="preserve">NeedForInterruptionIntraFreqList-r18 ::=          </w:t>
      </w:r>
      <w:r w:rsidRPr="00A412E8">
        <w:rPr>
          <w:rFonts w:ascii="Courier New" w:hAnsi="Courier New"/>
          <w:noProof/>
          <w:color w:val="993366"/>
          <w:sz w:val="16"/>
          <w:lang w:eastAsia="en-GB"/>
        </w:rPr>
        <w:t>SEQUENCE</w:t>
      </w:r>
      <w:r w:rsidRPr="00A412E8">
        <w:rPr>
          <w:rFonts w:ascii="Courier New" w:hAnsi="Courier New"/>
          <w:noProof/>
          <w:sz w:val="16"/>
          <w:lang w:eastAsia="en-GB"/>
        </w:rPr>
        <w:t xml:space="preserve"> (</w:t>
      </w:r>
      <w:r w:rsidRPr="00A412E8">
        <w:rPr>
          <w:rFonts w:ascii="Courier New" w:hAnsi="Courier New"/>
          <w:noProof/>
          <w:color w:val="993366"/>
          <w:sz w:val="16"/>
          <w:lang w:eastAsia="en-GB"/>
        </w:rPr>
        <w:t>SIZE</w:t>
      </w:r>
      <w:r w:rsidRPr="00A412E8">
        <w:rPr>
          <w:rFonts w:ascii="Courier New" w:hAnsi="Courier New"/>
          <w:noProof/>
          <w:sz w:val="16"/>
          <w:lang w:eastAsia="en-GB"/>
        </w:rPr>
        <w:t xml:space="preserve"> (1.. maxNrofServingCells))</w:t>
      </w:r>
      <w:r w:rsidRPr="00A412E8">
        <w:rPr>
          <w:rFonts w:ascii="Courier New" w:hAnsi="Courier New"/>
          <w:noProof/>
          <w:color w:val="993366"/>
          <w:sz w:val="16"/>
          <w:lang w:eastAsia="en-GB"/>
        </w:rPr>
        <w:t xml:space="preserve"> OF</w:t>
      </w:r>
      <w:r w:rsidRPr="00A412E8">
        <w:rPr>
          <w:rFonts w:ascii="Courier New" w:hAnsi="Courier New"/>
          <w:noProof/>
          <w:sz w:val="16"/>
          <w:lang w:eastAsia="en-GB"/>
        </w:rPr>
        <w:t xml:space="preserve"> NeedForInterruptionNR-r18</w:t>
      </w:r>
    </w:p>
    <w:p w14:paraId="391EA5B8"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C85D02"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 xml:space="preserve">NeedForInterruptionBandListNR-r18 ::=             </w:t>
      </w:r>
      <w:r w:rsidRPr="00A412E8">
        <w:rPr>
          <w:rFonts w:ascii="Courier New" w:hAnsi="Courier New"/>
          <w:noProof/>
          <w:color w:val="993366"/>
          <w:sz w:val="16"/>
          <w:lang w:eastAsia="en-GB"/>
        </w:rPr>
        <w:t>SEQUENCE</w:t>
      </w:r>
      <w:r w:rsidRPr="00A412E8">
        <w:rPr>
          <w:rFonts w:ascii="Courier New" w:hAnsi="Courier New"/>
          <w:noProof/>
          <w:sz w:val="16"/>
          <w:lang w:eastAsia="en-GB"/>
        </w:rPr>
        <w:t xml:space="preserve"> (</w:t>
      </w:r>
      <w:r w:rsidRPr="00A412E8">
        <w:rPr>
          <w:rFonts w:ascii="Courier New" w:hAnsi="Courier New"/>
          <w:noProof/>
          <w:color w:val="993366"/>
          <w:sz w:val="16"/>
          <w:lang w:eastAsia="en-GB"/>
        </w:rPr>
        <w:t>SIZE</w:t>
      </w:r>
      <w:r w:rsidRPr="00A412E8">
        <w:rPr>
          <w:rFonts w:ascii="Courier New" w:hAnsi="Courier New"/>
          <w:noProof/>
          <w:sz w:val="16"/>
          <w:lang w:eastAsia="en-GB"/>
        </w:rPr>
        <w:t xml:space="preserve"> (1..maxBands))</w:t>
      </w:r>
      <w:r w:rsidRPr="00A412E8">
        <w:rPr>
          <w:rFonts w:ascii="Courier New" w:hAnsi="Courier New"/>
          <w:noProof/>
          <w:color w:val="993366"/>
          <w:sz w:val="16"/>
          <w:lang w:eastAsia="en-GB"/>
        </w:rPr>
        <w:t xml:space="preserve"> OF</w:t>
      </w:r>
      <w:r w:rsidRPr="00A412E8">
        <w:rPr>
          <w:rFonts w:ascii="Courier New" w:hAnsi="Courier New"/>
          <w:noProof/>
          <w:sz w:val="16"/>
          <w:lang w:eastAsia="en-GB"/>
        </w:rPr>
        <w:t xml:space="preserve"> NeedForInterruptionNR-r18</w:t>
      </w:r>
    </w:p>
    <w:p w14:paraId="0CA4F56A"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679543"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 xml:space="preserve">NeedForInterruptionNR-r18  ::=       </w:t>
      </w:r>
      <w:r w:rsidRPr="00A412E8">
        <w:rPr>
          <w:rFonts w:ascii="Courier New" w:hAnsi="Courier New"/>
          <w:noProof/>
          <w:color w:val="993366"/>
          <w:sz w:val="16"/>
          <w:lang w:eastAsia="en-GB"/>
        </w:rPr>
        <w:t>SEQUENCE</w:t>
      </w:r>
      <w:r w:rsidRPr="00A412E8">
        <w:rPr>
          <w:rFonts w:ascii="Courier New" w:hAnsi="Courier New"/>
          <w:noProof/>
          <w:sz w:val="16"/>
          <w:lang w:eastAsia="en-GB"/>
        </w:rPr>
        <w:t xml:space="preserve"> {</w:t>
      </w:r>
    </w:p>
    <w:p w14:paraId="33D5F632"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 xml:space="preserve">    interruptionIndication-r18           </w:t>
      </w:r>
      <w:r w:rsidRPr="00A412E8">
        <w:rPr>
          <w:rFonts w:ascii="Courier New" w:hAnsi="Courier New"/>
          <w:noProof/>
          <w:color w:val="993366"/>
          <w:sz w:val="16"/>
          <w:lang w:eastAsia="en-GB"/>
        </w:rPr>
        <w:t>ENUMERATED</w:t>
      </w:r>
      <w:r w:rsidRPr="00A412E8">
        <w:rPr>
          <w:rFonts w:ascii="Courier New" w:hAnsi="Courier New"/>
          <w:noProof/>
          <w:sz w:val="16"/>
          <w:lang w:eastAsia="en-GB"/>
        </w:rPr>
        <w:t xml:space="preserve"> {no-gap-with-interruption, no-gap-no-interruption}                     </w:t>
      </w:r>
      <w:r w:rsidRPr="00A412E8">
        <w:rPr>
          <w:rFonts w:ascii="Courier New" w:hAnsi="Courier New"/>
          <w:noProof/>
          <w:color w:val="993366"/>
          <w:sz w:val="16"/>
          <w:lang w:eastAsia="en-GB"/>
        </w:rPr>
        <w:t>OPTIONAL</w:t>
      </w:r>
    </w:p>
    <w:p w14:paraId="3252A140"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2E8">
        <w:rPr>
          <w:rFonts w:ascii="Courier New" w:hAnsi="Courier New"/>
          <w:noProof/>
          <w:sz w:val="16"/>
          <w:lang w:eastAsia="en-GB"/>
        </w:rPr>
        <w:t>}</w:t>
      </w:r>
    </w:p>
    <w:p w14:paraId="2700D9DC"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B29CF1"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412E8">
        <w:rPr>
          <w:rFonts w:ascii="Courier New" w:hAnsi="Courier New"/>
          <w:noProof/>
          <w:color w:val="808080"/>
          <w:sz w:val="16"/>
          <w:lang w:eastAsia="en-GB"/>
        </w:rPr>
        <w:t>-- TAG-NeedForInterruptionInfoNR-STOP</w:t>
      </w:r>
    </w:p>
    <w:p w14:paraId="6D3BC973" w14:textId="77777777" w:rsidR="00A412E8" w:rsidRPr="00A412E8" w:rsidRDefault="00A412E8" w:rsidP="00A4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412E8">
        <w:rPr>
          <w:rFonts w:ascii="Courier New" w:hAnsi="Courier New"/>
          <w:noProof/>
          <w:color w:val="808080"/>
          <w:sz w:val="16"/>
          <w:lang w:eastAsia="en-GB"/>
        </w:rPr>
        <w:t>-- ASN1STOP</w:t>
      </w:r>
    </w:p>
    <w:p w14:paraId="29AC434E" w14:textId="77777777" w:rsidR="00A412E8" w:rsidRPr="00A412E8" w:rsidRDefault="00A412E8" w:rsidP="00A412E8">
      <w:pPr>
        <w:textAlignment w:val="auto"/>
      </w:pPr>
    </w:p>
    <w:p w14:paraId="34EFDEE6" w14:textId="77777777" w:rsidR="00A412E8" w:rsidRPr="0095250E" w:rsidRDefault="00A412E8" w:rsidP="00A412E8">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2E8" w:rsidRPr="0095250E" w14:paraId="478B5206"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7146E34F" w14:textId="77777777" w:rsidR="00A412E8" w:rsidRPr="0095250E" w:rsidRDefault="00A412E8" w:rsidP="00B43662">
            <w:pPr>
              <w:pStyle w:val="TAH"/>
              <w:rPr>
                <w:b w:val="0"/>
                <w:i/>
                <w:iCs/>
              </w:rPr>
            </w:pPr>
            <w:proofErr w:type="spellStart"/>
            <w:r w:rsidRPr="0095250E">
              <w:rPr>
                <w:i/>
                <w:iCs/>
              </w:rPr>
              <w:t>NeedForInterruptionInfoNR</w:t>
            </w:r>
            <w:proofErr w:type="spellEnd"/>
            <w:r w:rsidRPr="0095250E">
              <w:t xml:space="preserve"> field descriptions</w:t>
            </w:r>
          </w:p>
        </w:tc>
      </w:tr>
      <w:tr w:rsidR="00A412E8" w:rsidRPr="0095250E" w14:paraId="2C19480C"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46D681A0" w14:textId="77777777" w:rsidR="00A412E8" w:rsidRPr="0095250E" w:rsidRDefault="00A412E8" w:rsidP="00B43662">
            <w:pPr>
              <w:pStyle w:val="TAL"/>
              <w:rPr>
                <w:b/>
                <w:bCs/>
                <w:i/>
                <w:iCs/>
              </w:rPr>
            </w:pPr>
            <w:proofErr w:type="spellStart"/>
            <w:r w:rsidRPr="0095250E">
              <w:rPr>
                <w:b/>
                <w:bCs/>
                <w:i/>
                <w:iCs/>
              </w:rPr>
              <w:t>intraFreq-needForInterruption</w:t>
            </w:r>
            <w:proofErr w:type="spellEnd"/>
          </w:p>
          <w:p w14:paraId="2E37C1F9" w14:textId="0D6EAFB2" w:rsidR="00A412E8" w:rsidRPr="0095250E" w:rsidRDefault="00A412E8" w:rsidP="00B43662">
            <w:pPr>
              <w:pStyle w:val="TAL"/>
            </w:pPr>
            <w:r w:rsidRPr="0095250E">
              <w:t xml:space="preserve">Indicates the interruption requirement information for NR intra-frequency measurement. Each entry in the list is associated to the entry in list </w:t>
            </w:r>
            <w:r w:rsidRPr="0095250E">
              <w:rPr>
                <w:i/>
                <w:iCs/>
              </w:rPr>
              <w:t>intraFreq-needForGap-r16</w:t>
            </w:r>
            <w:r w:rsidRPr="0095250E">
              <w:t xml:space="preserve"> with the same index. This field shall be set to </w:t>
            </w:r>
            <w:r w:rsidRPr="0095250E">
              <w:rPr>
                <w:i/>
                <w:iCs/>
              </w:rPr>
              <w:t>no-gap-no-interruption</w:t>
            </w:r>
            <w:r w:rsidRPr="0095250E">
              <w:t xml:space="preserve"> for </w:t>
            </w:r>
            <w:ins w:id="5" w:author="vivo-Chenli" w:date="2024-02-06T11:27:00Z">
              <w:r w:rsidR="00B54C27">
                <w:t xml:space="preserve">the serving cell(s) belonging to </w:t>
              </w:r>
            </w:ins>
            <w:r w:rsidRPr="0095250E">
              <w:t xml:space="preserve">the corresponding band(s) where </w:t>
            </w:r>
            <w:r w:rsidRPr="0095250E">
              <w:rPr>
                <w:i/>
                <w:iCs/>
              </w:rPr>
              <w:t>bwpOperationMeasWithoutInterrupt-r18</w:t>
            </w:r>
            <w:r w:rsidRPr="0095250E">
              <w:t xml:space="preserve"> is supported by the UE.</w:t>
            </w:r>
          </w:p>
        </w:tc>
      </w:tr>
      <w:tr w:rsidR="00A412E8" w:rsidRPr="0095250E" w14:paraId="66FE221C"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60EDBEFC" w14:textId="77777777" w:rsidR="00A412E8" w:rsidRPr="0095250E" w:rsidRDefault="00A412E8" w:rsidP="00B43662">
            <w:pPr>
              <w:pStyle w:val="TAL"/>
              <w:rPr>
                <w:b/>
                <w:bCs/>
                <w:i/>
                <w:iCs/>
              </w:rPr>
            </w:pPr>
            <w:proofErr w:type="spellStart"/>
            <w:r w:rsidRPr="0095250E">
              <w:rPr>
                <w:b/>
                <w:bCs/>
                <w:i/>
                <w:iCs/>
              </w:rPr>
              <w:t>interFreq-needForInterruption</w:t>
            </w:r>
            <w:proofErr w:type="spellEnd"/>
          </w:p>
          <w:p w14:paraId="1BC4C674" w14:textId="77777777" w:rsidR="00A412E8" w:rsidRPr="0095250E" w:rsidRDefault="00A412E8" w:rsidP="00B43662">
            <w:pPr>
              <w:pStyle w:val="TAL"/>
            </w:pPr>
            <w:r w:rsidRPr="0095250E">
              <w:t xml:space="preserve">Indicates the interruption requirement information for NR inter-frequency measurement. Each entry in the list is associated to the entry in list </w:t>
            </w:r>
            <w:r w:rsidRPr="0095250E">
              <w:rPr>
                <w:i/>
                <w:iCs/>
              </w:rPr>
              <w:t>interFreq-needForGap-r16</w:t>
            </w:r>
            <w:r w:rsidRPr="0095250E">
              <w:t xml:space="preserve"> with the same index.</w:t>
            </w:r>
          </w:p>
        </w:tc>
      </w:tr>
    </w:tbl>
    <w:p w14:paraId="3E6F816F" w14:textId="77777777" w:rsidR="00A412E8" w:rsidRPr="0095250E" w:rsidRDefault="00A412E8" w:rsidP="00A412E8">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2E8" w:rsidRPr="0095250E" w14:paraId="6D844036"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56C5636D" w14:textId="77777777" w:rsidR="00A412E8" w:rsidRPr="0095250E" w:rsidRDefault="00A412E8" w:rsidP="00B43662">
            <w:pPr>
              <w:pStyle w:val="TAH"/>
              <w:rPr>
                <w:i/>
                <w:iCs/>
              </w:rPr>
            </w:pPr>
            <w:proofErr w:type="spellStart"/>
            <w:r w:rsidRPr="0095250E">
              <w:rPr>
                <w:i/>
                <w:iCs/>
              </w:rPr>
              <w:t>NeedForInterruptionNR</w:t>
            </w:r>
            <w:proofErr w:type="spellEnd"/>
            <w:r w:rsidRPr="0095250E">
              <w:t xml:space="preserve"> field descriptions</w:t>
            </w:r>
          </w:p>
        </w:tc>
      </w:tr>
      <w:tr w:rsidR="00A412E8" w:rsidRPr="0095250E" w14:paraId="14AB0149" w14:textId="77777777" w:rsidTr="00B43662">
        <w:tc>
          <w:tcPr>
            <w:tcW w:w="14173" w:type="dxa"/>
            <w:tcBorders>
              <w:top w:val="single" w:sz="4" w:space="0" w:color="auto"/>
              <w:left w:val="single" w:sz="4" w:space="0" w:color="auto"/>
              <w:bottom w:val="single" w:sz="4" w:space="0" w:color="auto"/>
              <w:right w:val="single" w:sz="4" w:space="0" w:color="auto"/>
            </w:tcBorders>
            <w:hideMark/>
          </w:tcPr>
          <w:p w14:paraId="05A03BE0" w14:textId="77777777" w:rsidR="00A412E8" w:rsidRPr="0095250E" w:rsidRDefault="00A412E8" w:rsidP="00B43662">
            <w:pPr>
              <w:pStyle w:val="TAL"/>
              <w:rPr>
                <w:b/>
                <w:bCs/>
                <w:i/>
                <w:iCs/>
              </w:rPr>
            </w:pPr>
            <w:proofErr w:type="spellStart"/>
            <w:r w:rsidRPr="0095250E">
              <w:rPr>
                <w:b/>
                <w:bCs/>
                <w:i/>
                <w:iCs/>
              </w:rPr>
              <w:t>interruptionIndication</w:t>
            </w:r>
            <w:proofErr w:type="spellEnd"/>
          </w:p>
          <w:p w14:paraId="6F25B559" w14:textId="77777777" w:rsidR="00A412E8" w:rsidRPr="0095250E" w:rsidRDefault="00A412E8" w:rsidP="00B43662">
            <w:pPr>
              <w:pStyle w:val="TAL"/>
            </w:pPr>
            <w:r w:rsidRPr="0095250E">
              <w:t xml:space="preserve">Indicates whether interruption is needed for the UE to perform SSB based measurements without measurement gap. Value </w:t>
            </w:r>
            <w:r w:rsidRPr="0095250E">
              <w:rPr>
                <w:i/>
                <w:iCs/>
              </w:rPr>
              <w:t>no-gap-with-interruption</w:t>
            </w:r>
            <w:r w:rsidRPr="0095250E">
              <w:t xml:space="preserve"> indicates that interruption is needed. Value </w:t>
            </w:r>
            <w:r w:rsidRPr="0095250E">
              <w:rPr>
                <w:i/>
                <w:iCs/>
              </w:rPr>
              <w:t>no-gap-no-interruption</w:t>
            </w:r>
            <w:r w:rsidRPr="0095250E">
              <w:t xml:space="preserve"> indicates interruption is not needed. </w:t>
            </w:r>
          </w:p>
        </w:tc>
      </w:tr>
    </w:tbl>
    <w:p w14:paraId="6DB3A699" w14:textId="77777777" w:rsidR="00F431CD" w:rsidRPr="00F431CD" w:rsidRDefault="00F431CD" w:rsidP="002A4512">
      <w:pPr>
        <w:textAlignment w:val="auto"/>
        <w:rPr>
          <w:rFonts w:eastAsiaTheme="minorEastAsia" w:hint="eastAsia"/>
        </w:rPr>
      </w:pPr>
    </w:p>
    <w:p w14:paraId="53730701" w14:textId="77777777" w:rsidR="006A16EC" w:rsidRDefault="006A16EC" w:rsidP="00376351">
      <w:pPr>
        <w:tabs>
          <w:tab w:val="center" w:pos="4536"/>
          <w:tab w:val="right" w:pos="9072"/>
        </w:tabs>
        <w:overflowPunct/>
        <w:autoSpaceDE/>
        <w:autoSpaceDN/>
        <w:adjustRightInd/>
        <w:spacing w:after="0"/>
        <w:jc w:val="both"/>
        <w:textAlignment w:val="auto"/>
        <w:rPr>
          <w:rFonts w:ascii="Arial" w:eastAsia="宋体" w:hAnsi="Arial" w:cs="Arial" w:hint="eastAsia"/>
          <w:b/>
          <w:bCs/>
          <w:sz w:val="22"/>
          <w:szCs w:val="22"/>
          <w:lang w:eastAsia="zh-CN"/>
        </w:rPr>
      </w:pPr>
    </w:p>
    <w:p w14:paraId="041E30D4" w14:textId="77777777" w:rsidR="00376351" w:rsidRPr="00B836BA" w:rsidRDefault="00376351" w:rsidP="00376351">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val="en-US" w:eastAsia="zh-CN"/>
        </w:rPr>
        <w:t>Next</w:t>
      </w:r>
      <w:r w:rsidRPr="00B836BA">
        <w:rPr>
          <w:sz w:val="22"/>
          <w:lang w:eastAsia="zh-CN"/>
        </w:rPr>
        <w:t xml:space="preserve"> change</w:t>
      </w:r>
      <w:r>
        <w:rPr>
          <w:sz w:val="22"/>
          <w:lang w:eastAsia="zh-CN"/>
        </w:rPr>
        <w:t xml:space="preserve"> </w:t>
      </w:r>
    </w:p>
    <w:p w14:paraId="0BA67E96" w14:textId="77777777" w:rsidR="00ED0408" w:rsidRPr="0095250E" w:rsidRDefault="00ED0408" w:rsidP="00ED0408">
      <w:pPr>
        <w:pStyle w:val="4"/>
      </w:pPr>
      <w:r w:rsidRPr="0095250E">
        <w:lastRenderedPageBreak/>
        <w:t>–</w:t>
      </w:r>
      <w:r w:rsidRPr="0095250E">
        <w:tab/>
      </w:r>
      <w:proofErr w:type="spellStart"/>
      <w:r w:rsidRPr="0095250E">
        <w:rPr>
          <w:i/>
        </w:rPr>
        <w:t>NonCellDefiningSSB</w:t>
      </w:r>
      <w:proofErr w:type="spellEnd"/>
    </w:p>
    <w:p w14:paraId="0D530940" w14:textId="77777777" w:rsidR="00ED0408" w:rsidRPr="0095250E" w:rsidRDefault="00ED0408" w:rsidP="00ED0408">
      <w:r w:rsidRPr="0095250E">
        <w:t xml:space="preserve">The IE </w:t>
      </w:r>
      <w:proofErr w:type="spellStart"/>
      <w:r w:rsidRPr="0095250E">
        <w:rPr>
          <w:i/>
        </w:rPr>
        <w:t>NonCellDefiningSSB</w:t>
      </w:r>
      <w:proofErr w:type="spellEnd"/>
      <w:r w:rsidRPr="0095250E">
        <w:t xml:space="preserve"> is used to configure a NCD-SSB to be used while the UE operates in an (e)</w:t>
      </w:r>
      <w:proofErr w:type="spellStart"/>
      <w:r w:rsidRPr="0095250E">
        <w:rPr>
          <w:rFonts w:eastAsia="宋体"/>
          <w:lang w:eastAsia="sv-SE"/>
        </w:rPr>
        <w:t>RedCap</w:t>
      </w:r>
      <w:proofErr w:type="spellEnd"/>
      <w:r w:rsidRPr="0095250E">
        <w:rPr>
          <w:rFonts w:eastAsia="宋体"/>
          <w:lang w:eastAsia="sv-SE"/>
        </w:rPr>
        <w:t>-specific initial BWP or</w:t>
      </w:r>
      <w:r w:rsidRPr="0095250E">
        <w:t xml:space="preserve"> a dedicated BWP that does not contain the CD-SSB.</w:t>
      </w:r>
    </w:p>
    <w:p w14:paraId="45969E09" w14:textId="77777777" w:rsidR="00ED0408" w:rsidRPr="0095250E" w:rsidRDefault="00ED0408" w:rsidP="00ED0408">
      <w:pPr>
        <w:pStyle w:val="TH"/>
      </w:pPr>
      <w:proofErr w:type="spellStart"/>
      <w:r w:rsidRPr="0095250E">
        <w:rPr>
          <w:i/>
        </w:rPr>
        <w:t>NonCellDefiningSSB</w:t>
      </w:r>
      <w:proofErr w:type="spellEnd"/>
      <w:r w:rsidRPr="0095250E">
        <w:t xml:space="preserve"> information element</w:t>
      </w:r>
    </w:p>
    <w:p w14:paraId="4709B52C"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D0408">
        <w:rPr>
          <w:rFonts w:ascii="Courier New" w:hAnsi="Courier New"/>
          <w:noProof/>
          <w:color w:val="808080"/>
          <w:sz w:val="16"/>
          <w:lang w:eastAsia="en-GB"/>
        </w:rPr>
        <w:t>-- ASN1START</w:t>
      </w:r>
    </w:p>
    <w:p w14:paraId="5A7842DB"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D0408">
        <w:rPr>
          <w:rFonts w:ascii="Courier New" w:hAnsi="Courier New"/>
          <w:noProof/>
          <w:color w:val="808080"/>
          <w:sz w:val="16"/>
          <w:lang w:eastAsia="en-GB"/>
        </w:rPr>
        <w:t>-- TAG-NONCELLDEFININGSSB-START</w:t>
      </w:r>
    </w:p>
    <w:p w14:paraId="52A9BEA6"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03C025"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D0408">
        <w:rPr>
          <w:rFonts w:ascii="Courier New" w:hAnsi="Courier New"/>
          <w:noProof/>
          <w:sz w:val="16"/>
          <w:lang w:eastAsia="en-GB"/>
        </w:rPr>
        <w:t xml:space="preserve">NonCellDefiningSSB-r17 ::=      </w:t>
      </w:r>
      <w:r w:rsidRPr="00ED0408">
        <w:rPr>
          <w:rFonts w:ascii="Courier New" w:hAnsi="Courier New"/>
          <w:noProof/>
          <w:color w:val="993366"/>
          <w:sz w:val="16"/>
          <w:lang w:eastAsia="en-GB"/>
        </w:rPr>
        <w:t>SEQUENCE</w:t>
      </w:r>
      <w:r w:rsidRPr="00ED0408">
        <w:rPr>
          <w:rFonts w:ascii="Courier New" w:hAnsi="Courier New"/>
          <w:noProof/>
          <w:sz w:val="16"/>
          <w:lang w:eastAsia="en-GB"/>
        </w:rPr>
        <w:t xml:space="preserve"> {</w:t>
      </w:r>
    </w:p>
    <w:p w14:paraId="0BEF1D1E"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D0408">
        <w:rPr>
          <w:rFonts w:ascii="Courier New" w:hAnsi="Courier New"/>
          <w:noProof/>
          <w:sz w:val="16"/>
          <w:lang w:eastAsia="en-GB"/>
        </w:rPr>
        <w:t xml:space="preserve">    absoluteFrequencySSB-r17        ARFCN-ValueNR,</w:t>
      </w:r>
    </w:p>
    <w:p w14:paraId="6F3CBAEC"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D0408">
        <w:rPr>
          <w:rFonts w:ascii="Courier New" w:hAnsi="Courier New"/>
          <w:noProof/>
          <w:sz w:val="16"/>
          <w:lang w:eastAsia="en-GB"/>
        </w:rPr>
        <w:t xml:space="preserve">    ssb-Periodicity-r17             </w:t>
      </w:r>
      <w:r w:rsidRPr="00ED0408">
        <w:rPr>
          <w:rFonts w:ascii="Courier New" w:hAnsi="Courier New"/>
          <w:noProof/>
          <w:color w:val="993366"/>
          <w:sz w:val="16"/>
          <w:lang w:eastAsia="en-GB"/>
        </w:rPr>
        <w:t>ENUMERATED</w:t>
      </w:r>
      <w:r w:rsidRPr="00ED0408">
        <w:rPr>
          <w:rFonts w:ascii="Courier New" w:hAnsi="Courier New"/>
          <w:noProof/>
          <w:sz w:val="16"/>
          <w:lang w:eastAsia="en-GB"/>
        </w:rPr>
        <w:t xml:space="preserve"> { ms5, ms10, ms20, ms40, ms80, ms160, spare2, spare1 }       </w:t>
      </w:r>
      <w:r w:rsidRPr="00ED0408">
        <w:rPr>
          <w:rFonts w:ascii="Courier New" w:hAnsi="Courier New"/>
          <w:noProof/>
          <w:color w:val="993366"/>
          <w:sz w:val="16"/>
          <w:lang w:eastAsia="en-GB"/>
        </w:rPr>
        <w:t>OPTIONAL</w:t>
      </w:r>
      <w:r w:rsidRPr="00ED0408">
        <w:rPr>
          <w:rFonts w:ascii="Courier New" w:hAnsi="Courier New"/>
          <w:noProof/>
          <w:sz w:val="16"/>
          <w:lang w:eastAsia="en-GB"/>
        </w:rPr>
        <w:t xml:space="preserve">,   </w:t>
      </w:r>
      <w:r w:rsidRPr="00ED0408">
        <w:rPr>
          <w:rFonts w:ascii="Courier New" w:hAnsi="Courier New"/>
          <w:noProof/>
          <w:color w:val="808080"/>
          <w:sz w:val="16"/>
          <w:lang w:eastAsia="en-GB"/>
        </w:rPr>
        <w:t>-- Need S</w:t>
      </w:r>
    </w:p>
    <w:p w14:paraId="07DBE454"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D0408">
        <w:rPr>
          <w:rFonts w:ascii="Courier New" w:hAnsi="Courier New"/>
          <w:noProof/>
          <w:sz w:val="16"/>
          <w:lang w:eastAsia="en-GB"/>
        </w:rPr>
        <w:t xml:space="preserve">    ssb-TimeOffset-r17              </w:t>
      </w:r>
      <w:r w:rsidRPr="00ED0408">
        <w:rPr>
          <w:rFonts w:ascii="Courier New" w:hAnsi="Courier New"/>
          <w:noProof/>
          <w:color w:val="993366"/>
          <w:sz w:val="16"/>
          <w:lang w:eastAsia="en-GB"/>
        </w:rPr>
        <w:t>ENUMERATED</w:t>
      </w:r>
      <w:r w:rsidRPr="00ED0408">
        <w:rPr>
          <w:rFonts w:ascii="Courier New" w:hAnsi="Courier New"/>
          <w:noProof/>
          <w:sz w:val="16"/>
          <w:lang w:eastAsia="en-GB"/>
        </w:rPr>
        <w:t xml:space="preserve"> { ms5, ms10, ms15, ms20, ms40, ms80, spare2, spare1 }      </w:t>
      </w:r>
      <w:r w:rsidRPr="00ED0408">
        <w:rPr>
          <w:rFonts w:ascii="Courier New" w:hAnsi="Courier New"/>
          <w:noProof/>
          <w:color w:val="993366"/>
          <w:sz w:val="16"/>
          <w:lang w:eastAsia="en-GB"/>
        </w:rPr>
        <w:t>OPTIONAL</w:t>
      </w:r>
      <w:r w:rsidRPr="00ED0408">
        <w:rPr>
          <w:rFonts w:ascii="Courier New" w:hAnsi="Courier New"/>
          <w:noProof/>
          <w:sz w:val="16"/>
          <w:lang w:eastAsia="en-GB"/>
        </w:rPr>
        <w:t xml:space="preserve">,   </w:t>
      </w:r>
      <w:r w:rsidRPr="00ED0408">
        <w:rPr>
          <w:rFonts w:ascii="Courier New" w:hAnsi="Courier New"/>
          <w:noProof/>
          <w:color w:val="808080"/>
          <w:sz w:val="16"/>
          <w:lang w:eastAsia="en-GB"/>
        </w:rPr>
        <w:t>-- Need S</w:t>
      </w:r>
    </w:p>
    <w:p w14:paraId="19D30FE8"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D0408">
        <w:rPr>
          <w:rFonts w:ascii="Courier New" w:hAnsi="Courier New"/>
          <w:noProof/>
          <w:sz w:val="16"/>
          <w:lang w:eastAsia="en-GB"/>
        </w:rPr>
        <w:t xml:space="preserve">    ...</w:t>
      </w:r>
    </w:p>
    <w:p w14:paraId="51160342"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D0408">
        <w:rPr>
          <w:rFonts w:ascii="Courier New" w:hAnsi="Courier New"/>
          <w:noProof/>
          <w:sz w:val="16"/>
          <w:lang w:eastAsia="en-GB"/>
        </w:rPr>
        <w:t>}</w:t>
      </w:r>
    </w:p>
    <w:p w14:paraId="5487DBDC"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0A5B70"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D0408">
        <w:rPr>
          <w:rFonts w:ascii="Courier New" w:hAnsi="Courier New"/>
          <w:noProof/>
          <w:color w:val="808080"/>
          <w:sz w:val="16"/>
          <w:lang w:eastAsia="en-GB"/>
        </w:rPr>
        <w:t>-- TAG-NONCELLDEFININGSSB-STOP</w:t>
      </w:r>
    </w:p>
    <w:p w14:paraId="5762D3B1" w14:textId="77777777" w:rsidR="00ED0408" w:rsidRPr="00ED0408" w:rsidRDefault="00ED0408" w:rsidP="00ED0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D0408">
        <w:rPr>
          <w:rFonts w:ascii="Courier New" w:hAnsi="Courier New"/>
          <w:noProof/>
          <w:color w:val="808080"/>
          <w:sz w:val="16"/>
          <w:lang w:eastAsia="en-GB"/>
        </w:rPr>
        <w:t>-- ASN1STOP</w:t>
      </w:r>
    </w:p>
    <w:p w14:paraId="04B4C140" w14:textId="77777777" w:rsidR="00ED0408" w:rsidRPr="0095250E" w:rsidRDefault="00ED0408" w:rsidP="00ED0408"/>
    <w:tbl>
      <w:tblPr>
        <w:tblStyle w:val="afe"/>
        <w:tblW w:w="14173" w:type="dxa"/>
        <w:tblLook w:val="04A0" w:firstRow="1" w:lastRow="0" w:firstColumn="1" w:lastColumn="0" w:noHBand="0" w:noVBand="1"/>
      </w:tblPr>
      <w:tblGrid>
        <w:gridCol w:w="14173"/>
      </w:tblGrid>
      <w:tr w:rsidR="00ED0408" w:rsidRPr="0095250E" w14:paraId="650D9796" w14:textId="77777777" w:rsidTr="00B43662">
        <w:tc>
          <w:tcPr>
            <w:tcW w:w="14281" w:type="dxa"/>
          </w:tcPr>
          <w:p w14:paraId="25666A6D" w14:textId="77777777" w:rsidR="00ED0408" w:rsidRPr="0095250E" w:rsidRDefault="00ED0408" w:rsidP="00B43662">
            <w:pPr>
              <w:pStyle w:val="TAH"/>
            </w:pPr>
            <w:proofErr w:type="spellStart"/>
            <w:r w:rsidRPr="0095250E">
              <w:rPr>
                <w:i/>
              </w:rPr>
              <w:t>NonCellDefiningSSB</w:t>
            </w:r>
            <w:proofErr w:type="spellEnd"/>
            <w:r w:rsidRPr="0095250E">
              <w:rPr>
                <w:iCs/>
              </w:rPr>
              <w:t xml:space="preserve"> field descriptions</w:t>
            </w:r>
          </w:p>
        </w:tc>
      </w:tr>
      <w:tr w:rsidR="00ED0408" w:rsidRPr="0095250E" w14:paraId="0F891CD6" w14:textId="77777777" w:rsidTr="00B43662">
        <w:tc>
          <w:tcPr>
            <w:tcW w:w="14281" w:type="dxa"/>
          </w:tcPr>
          <w:p w14:paraId="557D33FA" w14:textId="77777777" w:rsidR="00ED0408" w:rsidRPr="0095250E" w:rsidRDefault="00ED0408" w:rsidP="00B43662">
            <w:pPr>
              <w:pStyle w:val="TAL"/>
            </w:pPr>
            <w:proofErr w:type="spellStart"/>
            <w:r w:rsidRPr="0095250E">
              <w:rPr>
                <w:b/>
                <w:i/>
              </w:rPr>
              <w:t>absoluteFrequencySSB</w:t>
            </w:r>
            <w:proofErr w:type="spellEnd"/>
          </w:p>
          <w:p w14:paraId="3F3FD988" w14:textId="77777777" w:rsidR="00ED0408" w:rsidRPr="0095250E" w:rsidRDefault="00ED0408" w:rsidP="00B43662">
            <w:pPr>
              <w:pStyle w:val="TAL"/>
            </w:pPr>
            <w:r w:rsidRPr="0095250E">
              <w:t xml:space="preserve">Frequency of the NCD-SSB. The network configures this field so that the SSB is within the bandwidth of the BWP configured in </w:t>
            </w:r>
            <w:r w:rsidRPr="0095250E">
              <w:rPr>
                <w:i/>
                <w:iCs/>
              </w:rPr>
              <w:t>BWP-</w:t>
            </w:r>
            <w:proofErr w:type="spellStart"/>
            <w:r w:rsidRPr="0095250E">
              <w:rPr>
                <w:i/>
                <w:iCs/>
              </w:rPr>
              <w:t>DownlinkCommon</w:t>
            </w:r>
            <w:proofErr w:type="spellEnd"/>
            <w:r w:rsidRPr="0095250E">
              <w:t>.</w:t>
            </w:r>
          </w:p>
        </w:tc>
      </w:tr>
      <w:tr w:rsidR="00ED0408" w:rsidRPr="0095250E" w14:paraId="3A8D66E5" w14:textId="77777777" w:rsidTr="00B43662">
        <w:tc>
          <w:tcPr>
            <w:tcW w:w="14281" w:type="dxa"/>
          </w:tcPr>
          <w:p w14:paraId="1A23FCD6" w14:textId="77777777" w:rsidR="00ED0408" w:rsidRPr="0095250E" w:rsidRDefault="00ED0408" w:rsidP="00B43662">
            <w:pPr>
              <w:pStyle w:val="TAL"/>
            </w:pPr>
            <w:proofErr w:type="spellStart"/>
            <w:r w:rsidRPr="0095250E">
              <w:rPr>
                <w:b/>
                <w:i/>
              </w:rPr>
              <w:t>ssb</w:t>
            </w:r>
            <w:proofErr w:type="spellEnd"/>
            <w:r w:rsidRPr="0095250E">
              <w:rPr>
                <w:b/>
                <w:i/>
              </w:rPr>
              <w:t>-Periodicity</w:t>
            </w:r>
          </w:p>
          <w:p w14:paraId="71A74EF8" w14:textId="77777777" w:rsidR="00ED0408" w:rsidRPr="0095250E" w:rsidRDefault="00ED0408" w:rsidP="00B43662">
            <w:pPr>
              <w:pStyle w:val="TAL"/>
            </w:pPr>
            <w:r w:rsidRPr="0095250E">
              <w:t>The periodicity of this NCD-SSB. The network configures only periodicities that are larger than the periodicity of serving cell's CD-SSB. If the field is absent, the UE applies the SSB periodicity of the CD-SSB (</w:t>
            </w:r>
            <w:proofErr w:type="spellStart"/>
            <w:r w:rsidRPr="0095250E">
              <w:rPr>
                <w:i/>
                <w:iCs/>
              </w:rPr>
              <w:t>ssb-periodicityServingCell</w:t>
            </w:r>
            <w:proofErr w:type="spellEnd"/>
            <w:r w:rsidRPr="0095250E">
              <w:t xml:space="preserve"> configured in </w:t>
            </w:r>
            <w:proofErr w:type="spellStart"/>
            <w:r w:rsidRPr="0095250E">
              <w:rPr>
                <w:i/>
                <w:iCs/>
              </w:rPr>
              <w:t>ServingCellConfigCommon</w:t>
            </w:r>
            <w:proofErr w:type="spellEnd"/>
            <w:r w:rsidRPr="0095250E">
              <w:rPr>
                <w:iCs/>
              </w:rPr>
              <w:t xml:space="preserve"> or </w:t>
            </w:r>
            <w:proofErr w:type="spellStart"/>
            <w:r w:rsidRPr="0095250E">
              <w:rPr>
                <w:i/>
                <w:iCs/>
              </w:rPr>
              <w:t>ServingCellConfigCommonSIB</w:t>
            </w:r>
            <w:proofErr w:type="spellEnd"/>
            <w:r w:rsidRPr="0095250E">
              <w:t>).</w:t>
            </w:r>
          </w:p>
        </w:tc>
      </w:tr>
      <w:tr w:rsidR="00ED0408" w:rsidRPr="0095250E" w14:paraId="77C1E858" w14:textId="77777777" w:rsidTr="00B43662">
        <w:tc>
          <w:tcPr>
            <w:tcW w:w="14281" w:type="dxa"/>
          </w:tcPr>
          <w:p w14:paraId="5DB1411F" w14:textId="77777777" w:rsidR="00ED0408" w:rsidRPr="0095250E" w:rsidRDefault="00ED0408" w:rsidP="00B43662">
            <w:pPr>
              <w:pStyle w:val="TAL"/>
              <w:rPr>
                <w:b/>
                <w:i/>
              </w:rPr>
            </w:pPr>
            <w:proofErr w:type="spellStart"/>
            <w:r w:rsidRPr="0095250E">
              <w:rPr>
                <w:b/>
                <w:i/>
              </w:rPr>
              <w:t>ssb-TimeOffset</w:t>
            </w:r>
            <w:proofErr w:type="spellEnd"/>
          </w:p>
          <w:p w14:paraId="741C2B9C" w14:textId="562920A3" w:rsidR="00ED0408" w:rsidRPr="0095250E" w:rsidRDefault="00ED0408" w:rsidP="00B43662">
            <w:pPr>
              <w:pStyle w:val="TAL"/>
              <w:rPr>
                <w:b/>
                <w:i/>
              </w:rPr>
            </w:pPr>
            <w:r w:rsidRPr="0095250E">
              <w:rPr>
                <w:rFonts w:cs="Arial"/>
                <w:szCs w:val="18"/>
              </w:rPr>
              <w:t xml:space="preserve">The time offset between CD-SSB of the serving cell and this NCD-SSB. Value </w:t>
            </w:r>
            <w:r w:rsidRPr="0095250E">
              <w:rPr>
                <w:rFonts w:cs="Arial"/>
                <w:i/>
                <w:iCs/>
                <w:szCs w:val="18"/>
              </w:rPr>
              <w:t>ms5</w:t>
            </w:r>
            <w:r w:rsidRPr="0095250E">
              <w:rPr>
                <w:rFonts w:cs="Arial"/>
                <w:szCs w:val="18"/>
              </w:rPr>
              <w:t xml:space="preserve"> means the first burst of NCD-SSB is transmitted 5ms later than the first burst of CD-SSB transmitted after the first symbol of SFN=0 of the serving cell, value </w:t>
            </w:r>
            <w:r w:rsidRPr="0095250E">
              <w:rPr>
                <w:rFonts w:cs="Arial"/>
                <w:i/>
                <w:iCs/>
                <w:szCs w:val="18"/>
              </w:rPr>
              <w:t>ms10</w:t>
            </w:r>
            <w:r w:rsidRPr="0095250E">
              <w:rPr>
                <w:rFonts w:cs="Arial"/>
                <w:szCs w:val="18"/>
              </w:rPr>
              <w:t xml:space="preserve"> means the first burst of NCD-SSB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NCD-SSB transmitted is zero. For </w:t>
            </w:r>
            <w:del w:id="6" w:author="vivo-Chenli" w:date="2024-03-01T18:31:00Z">
              <w:r w:rsidRPr="0095250E" w:rsidDel="00FE64C3">
                <w:rPr>
                  <w:rFonts w:cs="Arial"/>
                  <w:szCs w:val="18"/>
                </w:rPr>
                <w:delText xml:space="preserve">RedCap </w:delText>
              </w:r>
            </w:del>
            <w:r w:rsidRPr="0095250E">
              <w:rPr>
                <w:rFonts w:cs="Arial"/>
                <w:szCs w:val="18"/>
              </w:rPr>
              <w:t>UEs in TDD cells, the network configures this time offset to be an integer multiple of the periodicity of the serving cell's CD-SSB.</w:t>
            </w:r>
          </w:p>
        </w:tc>
      </w:tr>
    </w:tbl>
    <w:p w14:paraId="1543F921" w14:textId="77777777" w:rsidR="00376351" w:rsidRDefault="00376351" w:rsidP="00376351">
      <w:pPr>
        <w:tabs>
          <w:tab w:val="center" w:pos="4536"/>
          <w:tab w:val="right" w:pos="9072"/>
        </w:tabs>
        <w:overflowPunct/>
        <w:autoSpaceDE/>
        <w:autoSpaceDN/>
        <w:adjustRightInd/>
        <w:spacing w:after="0"/>
        <w:jc w:val="both"/>
        <w:textAlignment w:val="auto"/>
        <w:rPr>
          <w:rFonts w:ascii="Arial" w:hAnsi="Arial"/>
          <w:sz w:val="24"/>
        </w:rPr>
      </w:pPr>
    </w:p>
    <w:p w14:paraId="57980B72" w14:textId="77777777" w:rsidR="00A4138E" w:rsidRPr="002D713D" w:rsidRDefault="00A4138E" w:rsidP="00A4138E">
      <w:pPr>
        <w:rPr>
          <w:rFonts w:eastAsia="MS Mincho"/>
        </w:rPr>
      </w:pPr>
    </w:p>
    <w:p w14:paraId="7EFBE70E" w14:textId="77777777" w:rsidR="00A4138E" w:rsidRPr="00B836BA" w:rsidRDefault="00A4138E" w:rsidP="00A4138E">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43BE7" w14:textId="77777777" w:rsidR="008604E6" w:rsidRDefault="008604E6">
      <w:r>
        <w:separator/>
      </w:r>
    </w:p>
  </w:endnote>
  <w:endnote w:type="continuationSeparator" w:id="0">
    <w:p w14:paraId="6D80BDC9" w14:textId="77777777" w:rsidR="008604E6" w:rsidRDefault="0086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F885" w14:textId="77777777" w:rsidR="008604E6" w:rsidRDefault="008604E6">
      <w:r>
        <w:separator/>
      </w:r>
    </w:p>
  </w:footnote>
  <w:footnote w:type="continuationSeparator" w:id="0">
    <w:p w14:paraId="09711955" w14:textId="77777777" w:rsidR="008604E6" w:rsidRDefault="0086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5C39A9"/>
    <w:multiLevelType w:val="hybridMultilevel"/>
    <w:tmpl w:val="4D6A3F26"/>
    <w:lvl w:ilvl="0" w:tplc="C6CE7E2E">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B804D6"/>
    <w:multiLevelType w:val="hybridMultilevel"/>
    <w:tmpl w:val="3A448B6E"/>
    <w:lvl w:ilvl="0" w:tplc="1D4C6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4F206FF"/>
    <w:multiLevelType w:val="singleLevel"/>
    <w:tmpl w:val="54F206FF"/>
    <w:lvl w:ilvl="0">
      <w:start w:val="1"/>
      <w:numFmt w:val="decimal"/>
      <w:pStyle w:val="Reference"/>
      <w:suff w:val="space"/>
      <w:lvlText w:val="%1."/>
      <w:lvlJc w:val="left"/>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10C48"/>
    <w:multiLevelType w:val="hybridMultilevel"/>
    <w:tmpl w:val="921CCF4C"/>
    <w:lvl w:ilvl="0" w:tplc="C28895A6">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1"/>
  </w:num>
  <w:num w:numId="3">
    <w:abstractNumId w:val="1"/>
  </w:num>
  <w:num w:numId="4">
    <w:abstractNumId w:val="19"/>
  </w:num>
  <w:num w:numId="5">
    <w:abstractNumId w:val="40"/>
  </w:num>
  <w:num w:numId="6">
    <w:abstractNumId w:val="32"/>
  </w:num>
  <w:num w:numId="7">
    <w:abstractNumId w:val="25"/>
  </w:num>
  <w:num w:numId="8">
    <w:abstractNumId w:val="11"/>
  </w:num>
  <w:num w:numId="9">
    <w:abstractNumId w:val="27"/>
  </w:num>
  <w:num w:numId="10">
    <w:abstractNumId w:val="0"/>
  </w:num>
  <w:num w:numId="11">
    <w:abstractNumId w:val="26"/>
  </w:num>
  <w:num w:numId="12">
    <w:abstractNumId w:val="33"/>
  </w:num>
  <w:num w:numId="13">
    <w:abstractNumId w:val="3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3"/>
  </w:num>
  <w:num w:numId="29">
    <w:abstractNumId w:val="15"/>
  </w:num>
  <w:num w:numId="30">
    <w:abstractNumId w:val="9"/>
  </w:num>
  <w:num w:numId="31">
    <w:abstractNumId w:val="37"/>
  </w:num>
  <w:num w:numId="32">
    <w:abstractNumId w:val="18"/>
  </w:num>
  <w:num w:numId="33">
    <w:abstractNumId w:val="28"/>
  </w:num>
  <w:num w:numId="34">
    <w:abstractNumId w:val="14"/>
  </w:num>
  <w:num w:numId="35">
    <w:abstractNumId w:val="12"/>
  </w:num>
  <w:num w:numId="36">
    <w:abstractNumId w:val="29"/>
  </w:num>
  <w:num w:numId="37">
    <w:abstractNumId w:val="42"/>
  </w:num>
  <w:num w:numId="38">
    <w:abstractNumId w:val="20"/>
  </w:num>
  <w:num w:numId="39">
    <w:abstractNumId w:val="21"/>
  </w:num>
  <w:num w:numId="40">
    <w:abstractNumId w:val="44"/>
  </w:num>
  <w:num w:numId="41">
    <w:abstractNumId w:val="35"/>
  </w:num>
  <w:num w:numId="42">
    <w:abstractNumId w:val="16"/>
  </w:num>
  <w:num w:numId="43">
    <w:abstractNumId w:val="17"/>
  </w:num>
  <w:num w:numId="44">
    <w:abstractNumId w:val="22"/>
  </w:num>
  <w:num w:numId="45">
    <w:abstractNumId w:val="41"/>
  </w:num>
  <w:num w:numId="46">
    <w:abstractNumId w:val="24"/>
  </w:num>
  <w:num w:numId="47">
    <w:abstractNumId w:val="39"/>
  </w:num>
  <w:num w:numId="48">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9A3"/>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69BE"/>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2D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972"/>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74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51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286"/>
    <w:rsid w:val="002C65A5"/>
    <w:rsid w:val="002C674F"/>
    <w:rsid w:val="002C7E7E"/>
    <w:rsid w:val="002D0175"/>
    <w:rsid w:val="002D074F"/>
    <w:rsid w:val="002D0E43"/>
    <w:rsid w:val="002D1345"/>
    <w:rsid w:val="002D1610"/>
    <w:rsid w:val="002D27F1"/>
    <w:rsid w:val="002D319A"/>
    <w:rsid w:val="002D321C"/>
    <w:rsid w:val="002D37B3"/>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B8F"/>
    <w:rsid w:val="00310C60"/>
    <w:rsid w:val="003110A4"/>
    <w:rsid w:val="00311971"/>
    <w:rsid w:val="00312960"/>
    <w:rsid w:val="00313E89"/>
    <w:rsid w:val="003150A7"/>
    <w:rsid w:val="003150AA"/>
    <w:rsid w:val="00315519"/>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351"/>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4CC8"/>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97DB1"/>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2B0"/>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132"/>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C0D"/>
    <w:rsid w:val="00415E1D"/>
    <w:rsid w:val="00415E64"/>
    <w:rsid w:val="00416492"/>
    <w:rsid w:val="00416AEF"/>
    <w:rsid w:val="00416D80"/>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0F7C"/>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030"/>
    <w:rsid w:val="0047744B"/>
    <w:rsid w:val="004778F5"/>
    <w:rsid w:val="0047792D"/>
    <w:rsid w:val="00477AFC"/>
    <w:rsid w:val="00477B31"/>
    <w:rsid w:val="00480456"/>
    <w:rsid w:val="004804DC"/>
    <w:rsid w:val="00480AA8"/>
    <w:rsid w:val="004810EE"/>
    <w:rsid w:val="004813D9"/>
    <w:rsid w:val="00481531"/>
    <w:rsid w:val="00481C25"/>
    <w:rsid w:val="00481CE3"/>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87D"/>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5DA9"/>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1B0"/>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2BAE"/>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6EC"/>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C6F"/>
    <w:rsid w:val="006B5E1E"/>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AE4"/>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571"/>
    <w:rsid w:val="007D4A44"/>
    <w:rsid w:val="007D518F"/>
    <w:rsid w:val="007D560B"/>
    <w:rsid w:val="007D58C1"/>
    <w:rsid w:val="007D5A03"/>
    <w:rsid w:val="007D5FC4"/>
    <w:rsid w:val="007D6078"/>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4E6"/>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18"/>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AF6"/>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2E8"/>
    <w:rsid w:val="00A4138E"/>
    <w:rsid w:val="00A41CD7"/>
    <w:rsid w:val="00A422A5"/>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4FD"/>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5B21"/>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07D"/>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6BC5"/>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4C27"/>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831"/>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54D7"/>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10E"/>
    <w:rsid w:val="00CA4B9E"/>
    <w:rsid w:val="00CA5AC2"/>
    <w:rsid w:val="00CA5EA2"/>
    <w:rsid w:val="00CA60B8"/>
    <w:rsid w:val="00CA64B5"/>
    <w:rsid w:val="00CA6ECA"/>
    <w:rsid w:val="00CA7796"/>
    <w:rsid w:val="00CA7E7D"/>
    <w:rsid w:val="00CB04DE"/>
    <w:rsid w:val="00CB06EA"/>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C6"/>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4EC"/>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84D"/>
    <w:rsid w:val="00E66BB8"/>
    <w:rsid w:val="00E66FE2"/>
    <w:rsid w:val="00E670A9"/>
    <w:rsid w:val="00E67365"/>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97A35"/>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08"/>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31CD"/>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0A6"/>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5613"/>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4C3"/>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2084</Words>
  <Characters>11882</Characters>
  <Application>Microsoft Office Word</Application>
  <DocSecurity>0</DocSecurity>
  <Lines>99</Lines>
  <Paragraphs>27</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13939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235</cp:revision>
  <cp:lastPrinted>2010-06-10T06:19:00Z</cp:lastPrinted>
  <dcterms:created xsi:type="dcterms:W3CDTF">2023-10-27T09:39:00Z</dcterms:created>
  <dcterms:modified xsi:type="dcterms:W3CDTF">2024-03-01T10:32:00Z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